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B2C" w:rsidRPr="00215BFC" w:rsidRDefault="00B85B2C" w:rsidP="00B85B2C">
      <w:pPr>
        <w:tabs>
          <w:tab w:val="right" w:pos="9638"/>
        </w:tabs>
      </w:pPr>
      <w:r>
        <w:rPr>
          <w:rFonts w:ascii="Arial" w:hAnsi="Arial" w:cs="Arial"/>
          <w:b/>
          <w:bCs/>
          <w:sz w:val="24"/>
        </w:rPr>
        <w:t>SA WG2 Meeting #133</w:t>
      </w:r>
      <w:r>
        <w:rPr>
          <w:rFonts w:ascii="Arial" w:hAnsi="Arial" w:cs="Arial"/>
          <w:b/>
          <w:bCs/>
          <w:sz w:val="24"/>
        </w:rPr>
        <w:tab/>
        <w:t>S2-190</w:t>
      </w:r>
      <w:r w:rsidR="00176604">
        <w:rPr>
          <w:rFonts w:ascii="Arial" w:hAnsi="Arial" w:cs="Arial"/>
          <w:b/>
          <w:bCs/>
          <w:sz w:val="24"/>
        </w:rPr>
        <w:t>6165</w:t>
      </w:r>
    </w:p>
    <w:p w:rsidR="001E41F3" w:rsidRDefault="00B85B2C" w:rsidP="00B85B2C">
      <w:pPr>
        <w:pStyle w:val="CRCoverPage"/>
        <w:outlineLvl w:val="0"/>
        <w:rPr>
          <w:b/>
          <w:noProof/>
          <w:sz w:val="24"/>
        </w:rPr>
      </w:pPr>
      <w:r>
        <w:rPr>
          <w:rFonts w:cs="Arial"/>
          <w:b/>
          <w:bCs/>
          <w:sz w:val="24"/>
        </w:rPr>
        <w:t>May 13 - 17, 2019, Reno, NV, USA</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t>rev S2-190</w:t>
      </w:r>
      <w:r w:rsidR="00176604">
        <w:rPr>
          <w:rFonts w:cs="Arial"/>
          <w:b/>
          <w:bCs/>
          <w:sz w:val="24"/>
        </w:rPr>
        <w:t>6028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5B2C" w:rsidP="00B85B2C">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5E26" w:rsidP="00B85B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6C84">
              <w:rPr>
                <w:b/>
                <w:noProof/>
                <w:sz w:val="28"/>
              </w:rPr>
              <w:t>3513</w:t>
            </w:r>
            <w:r w:rsidR="006E0386" w:rsidRPr="006E0386">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660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C84">
            <w:pPr>
              <w:pStyle w:val="CRCoverPage"/>
              <w:spacing w:after="0"/>
              <w:jc w:val="center"/>
              <w:rPr>
                <w:noProof/>
                <w:sz w:val="28"/>
              </w:rPr>
            </w:pPr>
            <w:r>
              <w:rPr>
                <w:b/>
                <w:noProof/>
                <w:sz w:val="28"/>
              </w:rPr>
              <w:t>15.7</w:t>
            </w:r>
            <w:r w:rsidR="00DC5A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5B2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8A9" w:rsidP="008978A9">
            <w:pPr>
              <w:pStyle w:val="CRCoverPage"/>
              <w:spacing w:after="0"/>
              <w:ind w:left="100"/>
              <w:rPr>
                <w:noProof/>
              </w:rPr>
            </w:pPr>
            <w:r>
              <w:t xml:space="preserve">Secondary Cell </w:t>
            </w:r>
            <w:r w:rsidR="00D851B3">
              <w:t>ID R</w:t>
            </w:r>
            <w:r w:rsidR="00DC5AF4">
              <w:t>eporting</w:t>
            </w:r>
            <w:r w:rsidR="00706C84">
              <w:t xml:space="preserve"> – completion and signalling efficiency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5B2C"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B2C" w:rsidP="00B85B2C">
            <w:pPr>
              <w:pStyle w:val="CRCoverPage"/>
              <w:spacing w:after="0"/>
              <w:ind w:left="100"/>
              <w:rPr>
                <w:noProof/>
              </w:rPr>
            </w:pPr>
            <w:r>
              <w:rPr>
                <w:noProof/>
              </w:rPr>
              <w:t>EDCE5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9B">
            <w:pPr>
              <w:pStyle w:val="CRCoverPage"/>
              <w:spacing w:after="0"/>
              <w:ind w:left="100"/>
              <w:rPr>
                <w:noProof/>
              </w:rPr>
            </w:pPr>
            <w:r>
              <w:rPr>
                <w:noProof/>
              </w:rPr>
              <w:t>2019-05-1</w:t>
            </w:r>
            <w:r w:rsidR="00176604">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B2C" w:rsidRPr="006D686C" w:rsidRDefault="00B85B2C" w:rsidP="008D41BD">
            <w:pPr>
              <w:pStyle w:val="CRCoverPage"/>
              <w:spacing w:after="0"/>
              <w:ind w:left="100"/>
              <w:rPr>
                <w:rFonts w:cs="Arial"/>
                <w:lang w:val="en-US"/>
              </w:rPr>
            </w:pPr>
            <w:r w:rsidRPr="006D686C">
              <w:rPr>
                <w:rFonts w:cs="Arial"/>
                <w:lang w:val="en-US"/>
              </w:rPr>
              <w:t>The</w:t>
            </w:r>
            <w:r w:rsidR="008D41BD" w:rsidRPr="006D686C">
              <w:rPr>
                <w:rFonts w:cs="Arial"/>
                <w:lang w:val="en-US"/>
              </w:rPr>
              <w:t xml:space="preserve"> LS from SA WG3-LI </w:t>
            </w:r>
            <w:r w:rsidRPr="006D686C">
              <w:rPr>
                <w:rFonts w:cs="Arial"/>
                <w:lang w:val="en-US"/>
              </w:rPr>
              <w:t>in S2-1904945/S3i190265 indicates the need to have PSCell information available at Mobility Management events. The LS also requires that LI activities are non-detectable at the RAN, but the LS does not address SA2 concerns on signaling load.</w:t>
            </w:r>
          </w:p>
          <w:p w:rsidR="00B85B2C" w:rsidRPr="006D686C" w:rsidRDefault="00B85B2C" w:rsidP="008D41BD">
            <w:pPr>
              <w:pStyle w:val="CRCoverPage"/>
              <w:spacing w:after="0"/>
              <w:ind w:left="100"/>
              <w:rPr>
                <w:rFonts w:cs="Arial"/>
                <w:lang w:val="en-US"/>
              </w:rPr>
            </w:pPr>
          </w:p>
          <w:p w:rsidR="00B85B2C" w:rsidRPr="006D686C" w:rsidRDefault="00B85B2C" w:rsidP="00B85B2C">
            <w:pPr>
              <w:rPr>
                <w:rFonts w:ascii="Arial" w:hAnsi="Arial" w:cs="Arial"/>
              </w:rPr>
            </w:pPr>
            <w:r w:rsidRPr="006D686C">
              <w:rPr>
                <w:rFonts w:ascii="Arial" w:hAnsi="Arial" w:cs="Arial"/>
                <w:lang w:val="en-US"/>
              </w:rPr>
              <w:t>Earlier SA2 and RAN3 CRs have added PSCell information to the location reporting procedures.</w:t>
            </w:r>
            <w:r w:rsidRPr="006D686C">
              <w:rPr>
                <w:rFonts w:ascii="Arial" w:hAnsi="Arial" w:cs="Arial"/>
              </w:rPr>
              <w:t xml:space="preserve"> However</w:t>
            </w:r>
            <w:r w:rsidR="006D686C">
              <w:rPr>
                <w:rFonts w:ascii="Arial" w:hAnsi="Arial" w:cs="Arial"/>
              </w:rPr>
              <w:t>,</w:t>
            </w:r>
            <w:r w:rsidRPr="006D686C">
              <w:rPr>
                <w:rFonts w:ascii="Arial" w:hAnsi="Arial" w:cs="Arial"/>
              </w:rPr>
              <w:t xml:space="preserve"> these C</w:t>
            </w:r>
            <w:r w:rsidR="006D686C">
              <w:rPr>
                <w:rFonts w:ascii="Arial" w:hAnsi="Arial" w:cs="Arial"/>
              </w:rPr>
              <w:t>Rs did not cover some Handover s</w:t>
            </w:r>
            <w:r w:rsidRPr="006D686C">
              <w:rPr>
                <w:rFonts w:ascii="Arial" w:hAnsi="Arial" w:cs="Arial"/>
              </w:rPr>
              <w:t xml:space="preserve">cenarios, nor other situations where the core network might need the Secondary Cell information. These omissions come from the history of UMTS in R’99. This history is that ‘Cell ID’ is conveyed to the Core Network by </w:t>
            </w:r>
            <w:r w:rsidR="006D686C">
              <w:rPr>
                <w:rFonts w:ascii="Arial" w:hAnsi="Arial" w:cs="Arial"/>
              </w:rPr>
              <w:t>two</w:t>
            </w:r>
            <w:r w:rsidRPr="006D686C">
              <w:rPr>
                <w:rFonts w:ascii="Arial" w:hAnsi="Arial" w:cs="Arial"/>
              </w:rPr>
              <w:t xml:space="preserve"> sets of mechanisms:</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(Mandatory) Existing procedures such as Initial UE message; Ha</w:t>
            </w:r>
            <w:r w:rsidR="006D686C">
              <w:rPr>
                <w:rFonts w:ascii="Arial" w:hAnsi="Arial" w:cs="Arial"/>
                <w:sz w:val="20"/>
                <w:szCs w:val="20"/>
                <w:lang w:val="en-GB"/>
              </w:rPr>
              <w:t>ndover Request; and Uplink NAS T</w:t>
            </w:r>
            <w:r w:rsidRPr="006D686C">
              <w:rPr>
                <w:rFonts w:ascii="Arial" w:hAnsi="Arial" w:cs="Arial"/>
                <w:sz w:val="20"/>
                <w:szCs w:val="20"/>
                <w:lang w:val="en-GB"/>
              </w:rPr>
              <w:t>ransport;</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 xml:space="preserve">(Optional) On request from the core network, internal RAN (intra-RNC) cell changes are reported (Location Report Control) </w:t>
            </w:r>
          </w:p>
          <w:p w:rsidR="00B056C6" w:rsidRPr="006D686C" w:rsidRDefault="00B056C6" w:rsidP="008D41BD">
            <w:pPr>
              <w:pStyle w:val="CRCoverPage"/>
              <w:spacing w:after="0"/>
              <w:ind w:left="100"/>
              <w:rPr>
                <w:rFonts w:cs="Arial"/>
              </w:rPr>
            </w:pPr>
          </w:p>
          <w:p w:rsidR="00B85B2C" w:rsidRPr="006D686C" w:rsidRDefault="00B056C6" w:rsidP="008D41BD">
            <w:pPr>
              <w:pStyle w:val="CRCoverPage"/>
              <w:spacing w:after="0"/>
              <w:ind w:left="100"/>
              <w:rPr>
                <w:rFonts w:cs="Arial"/>
              </w:rPr>
            </w:pPr>
            <w:r w:rsidRPr="006D686C">
              <w:rPr>
                <w:rFonts w:cs="Arial"/>
              </w:rPr>
              <w:t>The earlier SA2 (and RAN3) CRs for the EPS and 5GS only tackle case “2”, above. This CR attempts to provide the additions for “case 1” above.</w:t>
            </w:r>
          </w:p>
          <w:p w:rsidR="00B056C6" w:rsidRPr="006D686C" w:rsidRDefault="00B056C6" w:rsidP="008D41BD">
            <w:pPr>
              <w:pStyle w:val="CRCoverPage"/>
              <w:spacing w:after="0"/>
              <w:ind w:left="100"/>
              <w:rPr>
                <w:rFonts w:cs="Arial"/>
              </w:rPr>
            </w:pPr>
          </w:p>
          <w:p w:rsidR="00B056C6" w:rsidRPr="006D686C" w:rsidRDefault="00B056C6" w:rsidP="008D41BD">
            <w:pPr>
              <w:pStyle w:val="CRCoverPage"/>
              <w:spacing w:after="0"/>
              <w:ind w:left="100"/>
              <w:rPr>
                <w:rFonts w:cs="Arial"/>
              </w:rPr>
            </w:pPr>
            <w:r w:rsidRPr="006D686C">
              <w:rPr>
                <w:rFonts w:cs="Arial"/>
              </w:rPr>
              <w:t>To address the signalling load concerns, this CR also adds</w:t>
            </w:r>
            <w:r w:rsidR="006D686C">
              <w:rPr>
                <w:rFonts w:cs="Arial"/>
              </w:rPr>
              <w:t xml:space="preserve"> information to the Uplink NAS T</w:t>
            </w:r>
            <w:r w:rsidRPr="006D686C">
              <w:rPr>
                <w:rFonts w:cs="Arial"/>
              </w:rPr>
              <w:t>ransport and Release procedures. With all the additions in this CR, PSCell information for all MM procedures can be provided without any additional signalling messages</w:t>
            </w:r>
            <w:r w:rsidR="004B7F38">
              <w:rPr>
                <w:rFonts w:cs="Arial"/>
              </w:rPr>
              <w:t xml:space="preserve"> being sent by the RAN</w:t>
            </w:r>
            <w:r w:rsidRPr="006D686C">
              <w:rPr>
                <w:rFonts w:cs="Arial"/>
              </w:rPr>
              <w:t xml:space="preserve">. </w:t>
            </w:r>
          </w:p>
          <w:p w:rsidR="001B76F9" w:rsidRPr="006D686C" w:rsidRDefault="001B76F9" w:rsidP="008D41BD">
            <w:pPr>
              <w:pStyle w:val="CRCoverPage"/>
              <w:spacing w:after="0"/>
              <w:ind w:left="10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41BD" w:rsidRPr="008D41BD" w:rsidRDefault="008D41BD" w:rsidP="008D41BD">
            <w:pPr>
              <w:rPr>
                <w:rFonts w:ascii="Arial" w:hAnsi="Arial" w:cs="Arial"/>
                <w:lang w:val="en-US"/>
              </w:rPr>
            </w:pPr>
            <w:r w:rsidRPr="008D41BD">
              <w:rPr>
                <w:rFonts w:ascii="Arial" w:hAnsi="Arial" w:cs="Arial"/>
                <w:lang w:val="en-US"/>
              </w:rPr>
              <w:t>To keep the core network updated with the secondary cell IDs, we therefore need to also cover the following cases:</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X2 handover into a dual connectivity configuration (i.e. add PScell ID to S1</w:t>
            </w:r>
            <w:r w:rsidR="000C06B7">
              <w:rPr>
                <w:rFonts w:ascii="Arial" w:hAnsi="Arial" w:cs="Arial"/>
                <w:sz w:val="20"/>
                <w:szCs w:val="20"/>
                <w:lang w:val="en-GB"/>
              </w:rPr>
              <w:t xml:space="preserve"> Path Switch request message</w:t>
            </w:r>
            <w:r w:rsidRPr="008D41BD">
              <w:rPr>
                <w:rFonts w:ascii="Arial" w:hAnsi="Arial" w:cs="Arial"/>
                <w:sz w:val="20"/>
                <w:szCs w:val="20"/>
                <w:lang w:val="en-GB"/>
              </w:rPr>
              <w:t>);</w:t>
            </w:r>
          </w:p>
          <w:p w:rsidR="00B056C6" w:rsidRPr="00176604" w:rsidRDefault="008D41BD" w:rsidP="00FC5FC3">
            <w:pPr>
              <w:pStyle w:val="ListParagraph"/>
              <w:numPr>
                <w:ilvl w:val="0"/>
                <w:numId w:val="1"/>
              </w:numPr>
              <w:rPr>
                <w:rFonts w:ascii="Arial" w:hAnsi="Arial" w:cs="Arial"/>
                <w:sz w:val="20"/>
                <w:szCs w:val="20"/>
                <w:lang w:val="en-GB"/>
              </w:rPr>
            </w:pPr>
            <w:r w:rsidRPr="00176604">
              <w:rPr>
                <w:rFonts w:ascii="Arial" w:hAnsi="Arial" w:cs="Arial"/>
                <w:sz w:val="20"/>
                <w:szCs w:val="20"/>
                <w:lang w:val="en-GB"/>
              </w:rPr>
              <w:lastRenderedPageBreak/>
              <w:t>S1 handover into a dual connectivity configur</w:t>
            </w:r>
            <w:r w:rsidR="000C06B7" w:rsidRPr="00176604">
              <w:rPr>
                <w:rFonts w:ascii="Arial" w:hAnsi="Arial" w:cs="Arial"/>
                <w:sz w:val="20"/>
                <w:szCs w:val="20"/>
                <w:lang w:val="en-GB"/>
              </w:rPr>
              <w:t xml:space="preserve">ation (i.e. add PScell ID to S1 Handover </w:t>
            </w:r>
            <w:r w:rsidR="00B056C6" w:rsidRPr="00176604">
              <w:rPr>
                <w:rFonts w:ascii="Arial" w:hAnsi="Arial" w:cs="Arial"/>
                <w:sz w:val="20"/>
                <w:szCs w:val="20"/>
                <w:lang w:val="en-GB"/>
              </w:rPr>
              <w:t>Notify</w:t>
            </w:r>
            <w:r w:rsidR="000C06B7" w:rsidRPr="00176604">
              <w:rPr>
                <w:rFonts w:ascii="Arial" w:hAnsi="Arial" w:cs="Arial"/>
                <w:sz w:val="20"/>
                <w:szCs w:val="20"/>
                <w:lang w:val="en-GB"/>
              </w:rPr>
              <w:t xml:space="preserve"> message</w:t>
            </w:r>
            <w:r w:rsidRPr="00176604">
              <w:rPr>
                <w:rFonts w:ascii="Arial" w:hAnsi="Arial" w:cs="Arial"/>
                <w:sz w:val="20"/>
                <w:szCs w:val="20"/>
                <w:lang w:val="en-GB"/>
              </w:rPr>
              <w:t xml:space="preserve">); </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Add the PSCell ID to the Uplink NA</w:t>
            </w:r>
            <w:r w:rsidRPr="008D41BD">
              <w:rPr>
                <w:rFonts w:ascii="Arial" w:hAnsi="Arial" w:cs="Arial"/>
                <w:sz w:val="20"/>
                <w:szCs w:val="20"/>
                <w:lang w:val="en-GB"/>
              </w:rPr>
              <w:t>S Transport message: this is useful for connected mode mobility events in the situation that ‘location reporting’ has not been activated by the MME/AMF.</w:t>
            </w:r>
          </w:p>
          <w:p w:rsidR="00DD35E2" w:rsidRPr="00176604" w:rsidRDefault="008D41BD">
            <w:pPr>
              <w:pStyle w:val="CRCoverPage"/>
              <w:numPr>
                <w:ilvl w:val="0"/>
                <w:numId w:val="1"/>
              </w:numPr>
              <w:spacing w:after="0"/>
              <w:rPr>
                <w:noProof/>
                <w:u w:val="single"/>
              </w:rPr>
            </w:pPr>
            <w:r w:rsidRPr="008D41BD">
              <w:rPr>
                <w:rFonts w:cs="Arial"/>
              </w:rPr>
              <w:t>Add the PSCell ID</w:t>
            </w:r>
            <w:r w:rsidR="00B056C6">
              <w:rPr>
                <w:rFonts w:cs="Arial"/>
              </w:rPr>
              <w:t xml:space="preserve"> </w:t>
            </w:r>
            <w:r w:rsidRPr="008D41BD">
              <w:rPr>
                <w:rFonts w:cs="Arial"/>
              </w:rPr>
              <w:t xml:space="preserve">to the UE Context Release </w:t>
            </w:r>
            <w:r w:rsidR="00B056C6">
              <w:rPr>
                <w:rFonts w:cs="Arial"/>
              </w:rPr>
              <w:t>Complete message. T</w:t>
            </w:r>
            <w:r w:rsidR="001B76F9" w:rsidRPr="008D41BD">
              <w:rPr>
                <w:rFonts w:cs="Arial"/>
              </w:rPr>
              <w:t xml:space="preserve">his is useful for the situation that </w:t>
            </w:r>
            <w:r w:rsidR="001B76F9">
              <w:rPr>
                <w:rFonts w:cs="Arial"/>
              </w:rPr>
              <w:t xml:space="preserve">the UE is disabled (e.g. battery ripped off / UE thrown into a river) </w:t>
            </w:r>
            <w:r w:rsidR="0085169B">
              <w:rPr>
                <w:rFonts w:cs="Arial"/>
              </w:rPr>
              <w:t xml:space="preserve">while in a DC configuration </w:t>
            </w:r>
            <w:r w:rsidR="001B76F9">
              <w:rPr>
                <w:rFonts w:cs="Arial"/>
              </w:rPr>
              <w:t xml:space="preserve">and </w:t>
            </w:r>
            <w:r w:rsidR="001B76F9" w:rsidRPr="008D41BD">
              <w:rPr>
                <w:rFonts w:cs="Arial"/>
              </w:rPr>
              <w:t>‘location reporting’ has not been activated by the MME/AMF</w:t>
            </w:r>
            <w:r w:rsidR="001B76F9">
              <w:rPr>
                <w:rFonts w:cs="Arial"/>
              </w:rPr>
              <w:t>.</w:t>
            </w:r>
          </w:p>
          <w:p w:rsidR="0085169B" w:rsidRPr="009B10EA" w:rsidRDefault="0085169B">
            <w:pPr>
              <w:pStyle w:val="CRCoverPage"/>
              <w:numPr>
                <w:ilvl w:val="0"/>
                <w:numId w:val="1"/>
              </w:numPr>
              <w:spacing w:after="0"/>
              <w:rPr>
                <w:noProof/>
                <w:u w:val="single"/>
              </w:rPr>
            </w:pPr>
            <w:r>
              <w:rPr>
                <w:rFonts w:cs="Arial"/>
              </w:rPr>
              <w:t>Add the PSCell ID to the E-RAB Release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B2C" w:rsidP="00397E8F">
            <w:pPr>
              <w:pStyle w:val="CRCoverPage"/>
              <w:spacing w:after="0"/>
              <w:ind w:left="100"/>
              <w:rPr>
                <w:noProof/>
              </w:rPr>
            </w:pPr>
            <w:r>
              <w:rPr>
                <w:noProof/>
              </w:rPr>
              <w:t>Requirement for</w:t>
            </w:r>
            <w:r w:rsidR="00397E8F">
              <w:rPr>
                <w:noProof/>
              </w:rPr>
              <w:t xml:space="preserve"> </w:t>
            </w:r>
            <w:r w:rsidR="008D41BD">
              <w:rPr>
                <w:noProof/>
              </w:rPr>
              <w:t xml:space="preserve">LI </w:t>
            </w:r>
            <w:r w:rsidR="00397E8F">
              <w:rPr>
                <w:noProof/>
              </w:rPr>
              <w:t xml:space="preserve">purposes will </w:t>
            </w:r>
            <w:r w:rsidR="008D41BD">
              <w:rPr>
                <w:noProof/>
              </w:rPr>
              <w:t xml:space="preserve">not </w:t>
            </w:r>
            <w:r w:rsidR="00397E8F">
              <w:rPr>
                <w:noProof/>
              </w:rPr>
              <w:t xml:space="preserve">be </w:t>
            </w:r>
            <w:r w:rsidR="008D41BD">
              <w:rPr>
                <w:noProof/>
              </w:rPr>
              <w:t>met.</w:t>
            </w:r>
            <w:r w:rsidR="00B056C6">
              <w:rPr>
                <w:noProof/>
              </w:rPr>
              <w:t xml:space="preserve"> Excessive signalling load may occur.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B19" w:rsidP="008D19AE">
            <w:pPr>
              <w:pStyle w:val="CRCoverPage"/>
              <w:spacing w:after="0"/>
              <w:ind w:left="100"/>
              <w:rPr>
                <w:noProof/>
              </w:rPr>
            </w:pPr>
            <w:r>
              <w:rPr>
                <w:noProof/>
              </w:rPr>
              <w:t>5.3.3.0A</w:t>
            </w:r>
            <w:r w:rsidR="00514968">
              <w:rPr>
                <w:noProof/>
              </w:rPr>
              <w:t xml:space="preserve">, 5.3.5, </w:t>
            </w:r>
            <w:r w:rsidR="0053606C">
              <w:rPr>
                <w:noProof/>
              </w:rPr>
              <w:t>5.3.8.2.1, 5.3.8.3, 5.3.8.4</w:t>
            </w:r>
            <w:r w:rsidR="00467654">
              <w:rPr>
                <w:noProof/>
              </w:rPr>
              <w:t>, 5.4.4.1,</w:t>
            </w:r>
            <w:r w:rsidR="00467654">
              <w:rPr>
                <w:noProof/>
              </w:rPr>
              <w:t xml:space="preserve"> </w:t>
            </w:r>
            <w:r w:rsidR="003F213A">
              <w:rPr>
                <w:noProof/>
              </w:rPr>
              <w:t xml:space="preserve">5.4.4.2, </w:t>
            </w:r>
            <w:r w:rsidR="00467654">
              <w:rPr>
                <w:noProof/>
              </w:rPr>
              <w:t>5.</w:t>
            </w:r>
            <w:r w:rsidR="00467654">
              <w:rPr>
                <w:noProof/>
              </w:rPr>
              <w:t>5.1.1.2, 5.5.1.1.3, 5.5.1.2.2</w:t>
            </w:r>
            <w:r w:rsidR="006D6B46">
              <w:rPr>
                <w:noProof/>
              </w:rPr>
              <w:t xml:space="preserve">, 5.5.2.4.3, </w:t>
            </w:r>
            <w:r w:rsidR="006913D6">
              <w:rPr>
                <w:noProof/>
              </w:rPr>
              <w:t xml:space="preserve">5.7.2, </w:t>
            </w:r>
            <w:r w:rsidR="006D6B46">
              <w:rPr>
                <w:noProof/>
              </w:rPr>
              <w:t>D3.4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13D6" w:rsidP="006913D6">
            <w:pPr>
              <w:pStyle w:val="CRCoverPage"/>
              <w:numPr>
                <w:ilvl w:val="0"/>
                <w:numId w:val="4"/>
              </w:numPr>
              <w:spacing w:after="0"/>
              <w:rPr>
                <w:noProof/>
              </w:rPr>
            </w:pPr>
            <w:r>
              <w:rPr>
                <w:noProof/>
              </w:rPr>
              <w:t>GERAN to EUTRAN handover in 5.5.2.4.3 is updated as RACS would enable handover into a DC configuration to be plausible.</w:t>
            </w:r>
          </w:p>
          <w:p w:rsidR="006913D6" w:rsidRDefault="004B7F38" w:rsidP="004B7F38">
            <w:pPr>
              <w:pStyle w:val="CRCoverPage"/>
              <w:numPr>
                <w:ilvl w:val="0"/>
                <w:numId w:val="4"/>
              </w:numPr>
              <w:spacing w:after="0"/>
              <w:rPr>
                <w:noProof/>
              </w:rPr>
            </w:pPr>
            <w:r>
              <w:rPr>
                <w:noProof/>
              </w:rPr>
              <w:t xml:space="preserve">The </w:t>
            </w:r>
            <w:r w:rsidR="006913D6">
              <w:rPr>
                <w:noProof/>
              </w:rPr>
              <w:t>MME S</w:t>
            </w:r>
            <w:r>
              <w:rPr>
                <w:noProof/>
              </w:rPr>
              <w:t>t</w:t>
            </w:r>
            <w:r w:rsidR="006913D6">
              <w:rPr>
                <w:noProof/>
              </w:rPr>
              <w:t xml:space="preserve">orage table </w:t>
            </w:r>
            <w:r>
              <w:rPr>
                <w:noProof/>
              </w:rPr>
              <w:t xml:space="preserve">is </w:t>
            </w:r>
            <w:r w:rsidR="006913D6">
              <w:rPr>
                <w:noProof/>
              </w:rPr>
              <w:t>updated with PS Cell ID and its age.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85169B" w:rsidP="00F436BC">
            <w:pPr>
              <w:pStyle w:val="CRCoverPage"/>
              <w:spacing w:after="0"/>
              <w:ind w:left="100"/>
              <w:rPr>
                <w:noProof/>
              </w:rPr>
            </w:pPr>
            <w:r>
              <w:rPr>
                <w:noProof/>
              </w:rPr>
              <w:t>In rev 1:</w:t>
            </w:r>
          </w:p>
          <w:p w:rsidR="0085169B" w:rsidRDefault="0085169B" w:rsidP="00176604">
            <w:pPr>
              <w:pStyle w:val="CRCoverPage"/>
              <w:numPr>
                <w:ilvl w:val="0"/>
                <w:numId w:val="5"/>
              </w:numPr>
              <w:spacing w:after="0"/>
              <w:rPr>
                <w:noProof/>
              </w:rPr>
            </w:pPr>
            <w:r>
              <w:rPr>
                <w:noProof/>
              </w:rPr>
              <w:t>Resume into a DC configuration is removed as RAN 3 do not support this.</w:t>
            </w:r>
          </w:p>
          <w:p w:rsidR="0085169B" w:rsidRDefault="0085169B" w:rsidP="00176604">
            <w:pPr>
              <w:pStyle w:val="CRCoverPage"/>
              <w:numPr>
                <w:ilvl w:val="0"/>
                <w:numId w:val="5"/>
              </w:numPr>
              <w:spacing w:after="0"/>
              <w:rPr>
                <w:noProof/>
              </w:rPr>
            </w:pPr>
            <w:r>
              <w:rPr>
                <w:noProof/>
              </w:rPr>
              <w:t>PSCell ID is not added to Initial Context Setup Response. But RAN 3 are believed to still be studying this issue.</w:t>
            </w:r>
          </w:p>
          <w:p w:rsidR="0085169B" w:rsidRDefault="0085169B" w:rsidP="00176604">
            <w:pPr>
              <w:pStyle w:val="CRCoverPage"/>
              <w:numPr>
                <w:ilvl w:val="0"/>
                <w:numId w:val="5"/>
              </w:numPr>
              <w:spacing w:after="0"/>
              <w:rPr>
                <w:noProof/>
              </w:rPr>
            </w:pPr>
            <w:r>
              <w:rPr>
                <w:noProof/>
              </w:rPr>
              <w:t>PSCell ID is added into E-RAB Release to align with RAN 3 CRs (and provide commonality across S1-AP and N2-AP)</w:t>
            </w:r>
          </w:p>
          <w:p w:rsidR="0085169B" w:rsidRDefault="0085169B" w:rsidP="00176604">
            <w:pPr>
              <w:pStyle w:val="CRCoverPage"/>
              <w:numPr>
                <w:ilvl w:val="0"/>
                <w:numId w:val="5"/>
              </w:numPr>
              <w:spacing w:after="0"/>
              <w:rPr>
                <w:noProof/>
              </w:rPr>
            </w:pPr>
            <w:r>
              <w:rPr>
                <w:noProof/>
              </w:rPr>
              <w:t xml:space="preserve">The timestamp is removed </w:t>
            </w:r>
            <w:r w:rsidRPr="008D41BD">
              <w:rPr>
                <w:rFonts w:cs="Arial"/>
              </w:rPr>
              <w:t xml:space="preserve">UE Context Release </w:t>
            </w:r>
            <w:r>
              <w:rPr>
                <w:rFonts w:cs="Arial"/>
              </w:rPr>
              <w:t>Complete message. Further study on this aspect is expected.</w:t>
            </w:r>
          </w:p>
          <w:p w:rsidR="0085169B" w:rsidRDefault="0085169B" w:rsidP="00F436BC">
            <w:pPr>
              <w:pStyle w:val="CRCoverPage"/>
              <w:spacing w:after="0"/>
              <w:ind w:left="100"/>
              <w:rPr>
                <w:noProof/>
              </w:rPr>
            </w:pPr>
          </w:p>
          <w:p w:rsidR="0085169B" w:rsidRDefault="0085169B" w:rsidP="00F436BC">
            <w:pPr>
              <w:pStyle w:val="CRCoverPage"/>
              <w:spacing w:after="0"/>
              <w:ind w:left="100"/>
              <w:rPr>
                <w:noProof/>
              </w:rPr>
            </w:pPr>
          </w:p>
        </w:tc>
      </w:tr>
    </w:tbl>
    <w:p w:rsidR="001E41F3" w:rsidRDefault="001E41F3">
      <w:pPr>
        <w:pStyle w:val="CRCoverPage"/>
        <w:spacing w:after="0"/>
        <w:rPr>
          <w:noProof/>
          <w:sz w:val="8"/>
          <w:szCs w:val="8"/>
        </w:rPr>
      </w:pPr>
      <w:bookmarkStart w:id="2" w:name="_GoBack"/>
      <w:bookmarkEnd w:id="2"/>
    </w:p>
    <w:p w:rsidR="001E41F3" w:rsidRDefault="001E41F3">
      <w:pPr>
        <w:rPr>
          <w:noProof/>
        </w:rPr>
      </w:pPr>
    </w:p>
    <w:p w:rsidR="007A6DB0" w:rsidRDefault="001C6642" w:rsidP="00397E8F">
      <w:pPr>
        <w:spacing w:after="0"/>
        <w:rPr>
          <w:noProof/>
        </w:rPr>
      </w:pPr>
      <w:r>
        <w:rPr>
          <w:noProof/>
        </w:rPr>
        <w:br w:type="page"/>
      </w: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rsidR="008C3C72" w:rsidRPr="00CC5A13" w:rsidRDefault="008C3C72" w:rsidP="008C3C72">
      <w:pPr>
        <w:rPr>
          <w:rFonts w:ascii="Arial" w:hAnsi="Arial" w:cs="Arial"/>
          <w:noProof/>
          <w:color w:val="C00000"/>
        </w:rPr>
      </w:pPr>
    </w:p>
    <w:p w:rsidR="00887B19" w:rsidRPr="00990165" w:rsidRDefault="00887B19" w:rsidP="00887B19">
      <w:pPr>
        <w:pStyle w:val="Heading4"/>
      </w:pPr>
      <w:bookmarkStart w:id="4" w:name="_Toc4422132"/>
      <w:r w:rsidRPr="00990165">
        <w:t>5.3.3.0A</w:t>
      </w:r>
      <w:r w:rsidRPr="00990165">
        <w:tab/>
        <w:t>Provision of UE's TAI to MME in ECM-CONNECTED state</w:t>
      </w:r>
      <w:bookmarkEnd w:id="4"/>
    </w:p>
    <w:p w:rsidR="00887B19" w:rsidRPr="00990165" w:rsidRDefault="00887B19" w:rsidP="00887B19">
      <w:pPr>
        <w:rPr>
          <w:lang w:eastAsia="ja-JP"/>
        </w:rPr>
      </w:pPr>
      <w:r w:rsidRPr="00990165">
        <w:rPr>
          <w:lang w:eastAsia="ja-JP"/>
        </w:rPr>
        <w:t>The eNodeB shall include the TAI+ECGI of the current cell in every S1-AP UPLINK NAS TRANSPORT message.</w:t>
      </w:r>
      <w:r>
        <w:rPr>
          <w:lang w:eastAsia="ja-JP"/>
        </w:rPr>
        <w:t xml:space="preserve"> </w:t>
      </w:r>
      <w:ins w:id="5" w:author="Pudney, Chris, Vodafone Group 7" w:date="2019-05-07T09:48:00Z">
        <w:r>
          <w:rPr>
            <w:lang w:eastAsia="ja-JP"/>
          </w:rPr>
          <w:t xml:space="preserve">If Dual </w:t>
        </w:r>
      </w:ins>
      <w:ins w:id="6" w:author="Pudney, Chris, Vodafone Group 7" w:date="2019-05-07T14:16:00Z">
        <w:r w:rsidR="004B7F38">
          <w:rPr>
            <w:lang w:eastAsia="ja-JP"/>
          </w:rPr>
          <w:t>C</w:t>
        </w:r>
      </w:ins>
      <w:ins w:id="7" w:author="Pudney, Chris, Vodafone Group 7" w:date="2019-05-07T09:48:00Z">
        <w:r>
          <w:rPr>
            <w:lang w:eastAsia="ja-JP"/>
          </w:rPr>
          <w:t xml:space="preserve">onnectivity is activated for the UE, the eNodeB shall also </w:t>
        </w:r>
      </w:ins>
      <w:ins w:id="8" w:author="Pudney, Chris, Vodafone Group 7" w:date="2019-05-07T09:49:00Z">
        <w:r w:rsidRPr="00990165">
          <w:rPr>
            <w:lang w:eastAsia="ja-JP"/>
          </w:rPr>
          <w:t xml:space="preserve">include the </w:t>
        </w:r>
        <w:r>
          <w:rPr>
            <w:lang w:eastAsia="ja-JP"/>
          </w:rPr>
          <w:t>PSCell ID</w:t>
        </w:r>
        <w:r w:rsidRPr="00990165">
          <w:rPr>
            <w:lang w:eastAsia="ja-JP"/>
          </w:rPr>
          <w:t xml:space="preserve"> in every S1-AP UPLINK NAS TRANSPORT message.</w:t>
        </w:r>
      </w:ins>
    </w:p>
    <w:p w:rsidR="00887B19" w:rsidRPr="00990165" w:rsidRDefault="00887B19" w:rsidP="00887B19">
      <w:pPr>
        <w:pStyle w:val="NO"/>
      </w:pPr>
      <w:r w:rsidRPr="00990165">
        <w:t>NOTE:</w:t>
      </w:r>
      <w:r w:rsidRPr="00990165">
        <w:tab/>
        <w:t>An eNodeB can contain cells from more than one Tracking Area and intra-eNodeB cell changes are not normally notified to the MME. However, the MME needs to know the UE's current TAI in order to correctly produce a TAU accept message.</w:t>
      </w:r>
    </w:p>
    <w:p w:rsidR="00D0583E" w:rsidRPr="00990165" w:rsidRDefault="00D0583E" w:rsidP="00D0583E">
      <w:pPr>
        <w:pStyle w:val="B1"/>
      </w:pP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14968" w:rsidRPr="00990165" w:rsidRDefault="00514968" w:rsidP="00514968">
      <w:pPr>
        <w:pStyle w:val="Heading3"/>
      </w:pPr>
      <w:bookmarkStart w:id="9" w:name="_Toc4422151"/>
      <w:r w:rsidRPr="00990165">
        <w:t>5.3.5</w:t>
      </w:r>
      <w:r w:rsidRPr="00990165">
        <w:tab/>
        <w:t>S1 release procedure</w:t>
      </w:r>
      <w:bookmarkEnd w:id="9"/>
    </w:p>
    <w:p w:rsidR="00514968" w:rsidRPr="00990165" w:rsidRDefault="00514968" w:rsidP="00514968">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514968" w:rsidRDefault="00514968" w:rsidP="00514968">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514968" w:rsidRPr="00990165" w:rsidRDefault="00514968" w:rsidP="00514968">
      <w:pPr>
        <w:keepNext/>
        <w:keepLines/>
      </w:pPr>
      <w:r w:rsidRPr="00990165">
        <w:t>The initiation of S1 Release procedure is either:</w:t>
      </w:r>
    </w:p>
    <w:p w:rsidR="00514968" w:rsidRPr="00990165" w:rsidRDefault="00514968" w:rsidP="00514968">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rsidR="00514968" w:rsidRPr="00990165" w:rsidRDefault="00514968" w:rsidP="00514968">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514968" w:rsidRPr="00990165" w:rsidRDefault="00514968" w:rsidP="00514968">
      <w:r w:rsidRPr="00990165">
        <w:t>Both eNodeB-initiated and MME-initiated S1 release procedures are shown in Figure 5.3.5-1.</w:t>
      </w:r>
    </w:p>
    <w:bookmarkStart w:id="10" w:name="_MON_1569325202"/>
    <w:bookmarkEnd w:id="10"/>
    <w:p w:rsidR="00514968" w:rsidRDefault="00514968" w:rsidP="00514968">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05pt;height:270.7pt" o:ole="">
            <v:imagedata r:id="rId18" o:title=""/>
          </v:shape>
          <o:OLEObject Type="Embed" ProgID="Word.Picture.8" ShapeID="_x0000_i1025" DrawAspect="Content" ObjectID="_1619627846" r:id="rId19"/>
        </w:object>
      </w:r>
    </w:p>
    <w:p w:rsidR="00514968" w:rsidRPr="00990165" w:rsidRDefault="00514968" w:rsidP="00514968">
      <w:pPr>
        <w:pStyle w:val="TF"/>
      </w:pPr>
      <w:r w:rsidRPr="00990165">
        <w:t>Figure 5.3.5-1: S1 Release Procedure</w:t>
      </w:r>
    </w:p>
    <w:p w:rsidR="00514968" w:rsidRPr="00990165" w:rsidRDefault="00514968" w:rsidP="00514968">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514968" w:rsidRPr="00990165" w:rsidRDefault="00514968" w:rsidP="00514968">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rsidR="00514968" w:rsidRDefault="00514968" w:rsidP="00514968">
      <w:pPr>
        <w:pStyle w:val="B1"/>
      </w:pPr>
      <w:r>
        <w:tab/>
        <w:t>If the PLMN has configured secondary RAT reporting and the eNodeB has Secondary RAT usage data to report, the Secondary RAT usage data is included in S1 UE Context Release Request.</w:t>
      </w:r>
    </w:p>
    <w:p w:rsidR="00514968" w:rsidRPr="00990165" w:rsidRDefault="00514968" w:rsidP="00514968">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rsidR="00514968" w:rsidRPr="00111D1B" w:rsidRDefault="00514968" w:rsidP="00514968">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rsidR="00514968" w:rsidRPr="00990165" w:rsidRDefault="00514968" w:rsidP="00514968">
      <w:pPr>
        <w:pStyle w:val="B1"/>
      </w:pPr>
      <w:r w:rsidRPr="00990165">
        <w:tab/>
        <w:t xml:space="preserve">For Control Plane CIoT EPS </w:t>
      </w:r>
      <w:r>
        <w:t>Optimisation</w:t>
      </w:r>
      <w:r w:rsidRPr="00990165">
        <w:t xml:space="preserve"> with data buffering in the MME, step 2 and step 3 are skipped.</w:t>
      </w:r>
    </w:p>
    <w:p w:rsidR="00514968" w:rsidRPr="00990165" w:rsidRDefault="00514968" w:rsidP="00514968">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514968" w:rsidRPr="00990165" w:rsidRDefault="00514968" w:rsidP="00514968">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rsidR="00514968" w:rsidRPr="00990165" w:rsidRDefault="00514968" w:rsidP="00514968">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514968" w:rsidRPr="00990165" w:rsidRDefault="00514968" w:rsidP="00514968">
      <w:pPr>
        <w:pStyle w:val="B1"/>
      </w:pPr>
      <w:r w:rsidRPr="00990165">
        <w:t>4.</w:t>
      </w:r>
      <w:r w:rsidRPr="00990165">
        <w:tab/>
        <w:t>The MME releases S1 by sending the S1 UE Context Release Command (Cause) message to the eNodeB.</w:t>
      </w:r>
    </w:p>
    <w:p w:rsidR="00514968" w:rsidRPr="00990165" w:rsidRDefault="00514968" w:rsidP="00514968">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rsidR="00514968" w:rsidRDefault="00514968" w:rsidP="00514968">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514968" w:rsidRPr="00990165" w:rsidRDefault="00514968" w:rsidP="00514968">
      <w:pPr>
        <w:pStyle w:val="B1"/>
      </w:pPr>
      <w:r>
        <w:tab/>
      </w:r>
      <w:ins w:id="11" w:author="Pudney, Chris, Vodafone Group 7" w:date="2019-05-07T09:58:00Z">
        <w:r>
          <w:t>If Dual Connectivity was activ</w:t>
        </w:r>
      </w:ins>
      <w:ins w:id="12" w:author="Pudney, Chris, Vodafone Group 9" w:date="2019-05-17T14:51:00Z">
        <w:r w:rsidR="002D479F">
          <w:t>e</w:t>
        </w:r>
      </w:ins>
      <w:ins w:id="13" w:author="Pudney, Chris, Vodafone Group 7" w:date="2019-05-07T09:58:00Z">
        <w:r>
          <w:t xml:space="preserve"> at the time of the release, the eNodeB shall include the</w:t>
        </w:r>
        <w:r w:rsidRPr="009435E7">
          <w:t xml:space="preserve"> </w:t>
        </w:r>
        <w:r w:rsidRPr="00514968">
          <w:rPr>
            <w:iCs/>
            <w:rPrChange w:id="14" w:author="Pudney, Chris, Vodafone Group 7" w:date="2019-05-07T09:59:00Z">
              <w:rPr>
                <w:i/>
                <w:iCs/>
              </w:rPr>
            </w:rPrChange>
          </w:rPr>
          <w:t xml:space="preserve">PSCell </w:t>
        </w:r>
      </w:ins>
      <w:ins w:id="15" w:author="Pudney, Chris, Vodafone Group 7" w:date="2019-05-07T09:59:00Z">
        <w:r w:rsidRPr="00514968">
          <w:rPr>
            <w:iCs/>
            <w:rPrChange w:id="16" w:author="Pudney, Chris, Vodafone Group 7" w:date="2019-05-07T09:59:00Z">
              <w:rPr>
                <w:i/>
                <w:iCs/>
              </w:rPr>
            </w:rPrChange>
          </w:rPr>
          <w:t>ID</w:t>
        </w:r>
      </w:ins>
      <w:ins w:id="17" w:author="Pudney, Chris, Vodafone Group 7" w:date="2019-05-07T09:58:00Z">
        <w:r>
          <w:t>.</w:t>
        </w:r>
      </w:ins>
    </w:p>
    <w:p w:rsidR="00514968" w:rsidRPr="00990165" w:rsidRDefault="00514968" w:rsidP="00514968">
      <w:pPr>
        <w:pStyle w:val="B1"/>
      </w:pPr>
      <w:r w:rsidRPr="00990165">
        <w:tab/>
        <w:t>The eNodeB may include the Information On Recommended Cells And eNodeBs For Paging in the S1 UE Context Release Complete message. If available, the MME shall store this information to be used when paging the UE.</w:t>
      </w:r>
    </w:p>
    <w:p w:rsidR="00514968" w:rsidRPr="00990165" w:rsidRDefault="00514968" w:rsidP="00514968">
      <w:pPr>
        <w:pStyle w:val="B1"/>
      </w:pPr>
      <w:r w:rsidRPr="00990165">
        <w:tab/>
        <w:t>The eNB includes Information for Enhanced Coverage, if available, in the S1 UE Context Release Complete message.</w:t>
      </w:r>
    </w:p>
    <w:p w:rsidR="00514968" w:rsidRDefault="00514968" w:rsidP="00514968">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514968" w:rsidRPr="00990165" w:rsidRDefault="00514968" w:rsidP="00514968">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rsidR="00514968" w:rsidRPr="00990165" w:rsidRDefault="00514968" w:rsidP="00514968">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rsidR="00514968" w:rsidRPr="00990165" w:rsidRDefault="00514968" w:rsidP="00514968">
      <w:pPr>
        <w:pStyle w:val="NO"/>
      </w:pPr>
      <w:r w:rsidRPr="00990165">
        <w:t>NOTE 3:</w:t>
      </w:r>
      <w:r w:rsidRPr="00990165">
        <w:tab/>
        <w:t>EPC does not support the GPRS preservation feature with setting the MBR for GBR bearers to zero.</w:t>
      </w:r>
    </w:p>
    <w:p w:rsidR="00514968" w:rsidRPr="00990165" w:rsidRDefault="00514968" w:rsidP="00514968">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514968" w:rsidRPr="00990165" w:rsidRDefault="00514968" w:rsidP="00514968">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514968" w:rsidRDefault="00514968" w:rsidP="00514968">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514968" w:rsidRDefault="00514968" w:rsidP="00514968">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rsidR="00B056C6" w:rsidRPr="00CC5A13" w:rsidRDefault="00B056C6" w:rsidP="00B056C6">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06528B" w:rsidRPr="00990165" w:rsidRDefault="0006528B" w:rsidP="0006528B">
      <w:pPr>
        <w:pStyle w:val="Heading5"/>
      </w:pPr>
      <w:bookmarkStart w:id="18" w:name="_Toc4422159"/>
      <w:r w:rsidRPr="00990165">
        <w:lastRenderedPageBreak/>
        <w:t>5.3.8.2.1</w:t>
      </w:r>
      <w:r w:rsidRPr="00990165">
        <w:tab/>
        <w:t>UE-initiated Detach procedure for E-UTRAN</w:t>
      </w:r>
      <w:bookmarkEnd w:id="18"/>
    </w:p>
    <w:p w:rsidR="0006528B" w:rsidRPr="00990165" w:rsidRDefault="0006528B" w:rsidP="0006528B">
      <w:pPr>
        <w:rPr>
          <w:lang w:eastAsia="ja-JP"/>
        </w:rPr>
      </w:pPr>
      <w:r w:rsidRPr="00990165">
        <w:rPr>
          <w:lang w:eastAsia="ja-JP"/>
        </w:rPr>
        <w:t>Figure 5.3.8.2-1 shows the case when UE camps on E-UTRAN and Detach Request is sent to MME.</w:t>
      </w:r>
    </w:p>
    <w:bookmarkStart w:id="19" w:name="_MON_1334325181"/>
    <w:bookmarkEnd w:id="19"/>
    <w:p w:rsidR="0006528B" w:rsidRPr="00990165" w:rsidRDefault="0006528B" w:rsidP="0006528B">
      <w:pPr>
        <w:pStyle w:val="TH"/>
      </w:pPr>
      <w:r w:rsidRPr="00990165">
        <w:object w:dxaOrig="9180" w:dyaOrig="5220">
          <v:shape id="_x0000_i1026" type="#_x0000_t75" style="width:459.1pt;height:260.9pt" o:ole="">
            <v:imagedata r:id="rId20" o:title=""/>
          </v:shape>
          <o:OLEObject Type="Embed" ProgID="Word.Picture.8" ShapeID="_x0000_i1026" DrawAspect="Content" ObjectID="_1619627847" r:id="rId21"/>
        </w:object>
      </w:r>
    </w:p>
    <w:p w:rsidR="0006528B" w:rsidRPr="00990165" w:rsidRDefault="0006528B" w:rsidP="0006528B">
      <w:pPr>
        <w:pStyle w:val="TF"/>
      </w:pPr>
      <w:r w:rsidRPr="00990165">
        <w:t>Figure 5.3.8.2-1: UE-Initiated Detach Procedure - UE camping on E-UTRAN</w:t>
      </w:r>
    </w:p>
    <w:p w:rsidR="0006528B" w:rsidRPr="00990165" w:rsidRDefault="0006528B" w:rsidP="0006528B">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rsidR="0006528B" w:rsidRPr="00990165" w:rsidRDefault="0006528B" w:rsidP="0006528B">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rsidR="0006528B" w:rsidRDefault="0006528B" w:rsidP="0006528B">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rsidR="0006528B" w:rsidRPr="00990165" w:rsidRDefault="0006528B">
      <w:pPr>
        <w:pStyle w:val="B1"/>
        <w:ind w:firstLine="0"/>
        <w:pPrChange w:id="20" w:author="Pudney, Chris, Vodafone Group 7" w:date="2019-05-07T10:11:00Z">
          <w:pPr>
            <w:pStyle w:val="B1"/>
          </w:pPr>
        </w:pPrChange>
      </w:pPr>
      <w:ins w:id="21" w:author="Pudney, Chris, Vodafone Group 7" w:date="2019-05-07T10:11:00Z">
        <w:r>
          <w:t xml:space="preserve">If Dual Connectivity is active for the UE, the PSCell ID shall be included in the Uplink NAS Transport that carries the Detach Request </w:t>
        </w:r>
        <w:r w:rsidRPr="00990165">
          <w:t>message</w:t>
        </w:r>
        <w:r>
          <w:t>.</w:t>
        </w:r>
      </w:ins>
    </w:p>
    <w:p w:rsidR="0006528B" w:rsidRPr="00990165" w:rsidRDefault="0006528B" w:rsidP="0006528B">
      <w:pPr>
        <w:pStyle w:val="NO"/>
      </w:pPr>
      <w:r w:rsidRPr="00990165">
        <w:t>NOTE 2:</w:t>
      </w:r>
      <w:r w:rsidRPr="00990165">
        <w:tab/>
        <w:t>Security procedures may be invoked if the NAS message is used to establish the S1 connection.</w:t>
      </w:r>
    </w:p>
    <w:p w:rsidR="0006528B" w:rsidRPr="00990165" w:rsidRDefault="0006528B" w:rsidP="0006528B">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rsidR="0006528B" w:rsidRPr="00990165" w:rsidRDefault="0006528B" w:rsidP="0006528B">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usage data report was received from RAN, the MME includes this in the Delete Session Request message.</w:t>
      </w:r>
    </w:p>
    <w:p w:rsidR="0006528B" w:rsidRPr="00990165" w:rsidRDefault="0006528B" w:rsidP="0006528B">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06528B" w:rsidRPr="00990165" w:rsidRDefault="0006528B" w:rsidP="0006528B">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rsidR="0006528B" w:rsidRPr="00990165" w:rsidRDefault="0006528B" w:rsidP="0006528B">
      <w:pPr>
        <w:pStyle w:val="B1"/>
      </w:pPr>
      <w:r w:rsidRPr="00990165">
        <w:t>4.</w:t>
      </w:r>
      <w:r w:rsidRPr="00990165">
        <w:tab/>
        <w:t>If ISR is activated, MME sends Detach Indication (Cause) message to the associated SGSN. The Cause indicates complete detach.</w:t>
      </w:r>
    </w:p>
    <w:p w:rsidR="0006528B" w:rsidRPr="00990165" w:rsidRDefault="0006528B" w:rsidP="0006528B">
      <w:pPr>
        <w:pStyle w:val="B1"/>
      </w:pPr>
      <w:r w:rsidRPr="00990165">
        <w:t>5.</w:t>
      </w:r>
      <w:r w:rsidRPr="00990165">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rsidR="0006528B" w:rsidRPr="00990165" w:rsidRDefault="0006528B" w:rsidP="0006528B">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rsidR="0006528B" w:rsidRPr="00990165" w:rsidRDefault="0006528B" w:rsidP="0006528B">
      <w:pPr>
        <w:pStyle w:val="B1"/>
      </w:pPr>
      <w:r w:rsidRPr="00990165">
        <w:t>7.</w:t>
      </w:r>
      <w:r w:rsidRPr="00990165">
        <w:tab/>
        <w:t>The PDN GW acknowledges with Delete Session Response (Cause</w:t>
      </w:r>
      <w:r>
        <w:t xml:space="preserve"> and, optionally, APN Rate Control Status according to clause 4.7.7.3</w:t>
      </w:r>
      <w:r w:rsidRPr="00990165">
        <w:t>).</w:t>
      </w:r>
    </w:p>
    <w:p w:rsidR="0006528B" w:rsidRPr="00990165" w:rsidRDefault="0006528B" w:rsidP="0006528B">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rsidR="0006528B" w:rsidRPr="00990165" w:rsidRDefault="0006528B" w:rsidP="0006528B">
      <w:pPr>
        <w:pStyle w:val="B1"/>
      </w:pPr>
      <w:r w:rsidRPr="00990165">
        <w:t>9.</w:t>
      </w:r>
      <w:r w:rsidRPr="00990165">
        <w:tab/>
        <w:t>The Serving GW acknowledges with Delete Session Response (Cause</w:t>
      </w:r>
      <w:r>
        <w:t xml:space="preserve"> and, optionally, APN Rate Control Status</w:t>
      </w:r>
      <w:r w:rsidRPr="00990165">
        <w:t>).</w:t>
      </w:r>
    </w:p>
    <w:p w:rsidR="0006528B" w:rsidRPr="00990165" w:rsidRDefault="0006528B" w:rsidP="0006528B">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rsidR="0006528B" w:rsidRPr="00990165" w:rsidRDefault="0006528B" w:rsidP="0006528B">
      <w:pPr>
        <w:pStyle w:val="B1"/>
      </w:pPr>
      <w:r w:rsidRPr="00990165">
        <w:t>11.</w:t>
      </w:r>
      <w:r w:rsidRPr="00990165">
        <w:tab/>
        <w:t>If Switch Off indicates that detach is not due to a switch off situation, the MME sends a Detach Accept to the UE.</w:t>
      </w:r>
    </w:p>
    <w:p w:rsidR="0006528B" w:rsidRDefault="0006528B" w:rsidP="0006528B">
      <w:pPr>
        <w:pStyle w:val="B1"/>
        <w:rPr>
          <w:ins w:id="22" w:author="Pudney, Chris, Vodafone Group 7" w:date="2019-05-07T14:20:00Z"/>
        </w:rPr>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rsidR="004B7F38" w:rsidRPr="00990165" w:rsidRDefault="004B7F38">
      <w:pPr>
        <w:pStyle w:val="NO"/>
        <w:pPrChange w:id="23" w:author="Pudney, Chris, Vodafone Group 7" w:date="2019-05-07T14:20:00Z">
          <w:pPr>
            <w:pStyle w:val="B1"/>
          </w:pPr>
        </w:pPrChange>
      </w:pPr>
      <w:ins w:id="24"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25" w:author="Pudney, Chris, Vodafone Group 7" w:date="2019-05-07T14:23:00Z">
        <w:r>
          <w:t>s</w:t>
        </w:r>
      </w:ins>
      <w:ins w:id="26" w:author="Pudney, Chris, Vodafone Group 7" w:date="2019-05-07T14:20:00Z">
        <w:r>
          <w:t xml:space="preserve"> the </w:t>
        </w:r>
        <w:r w:rsidRPr="00E540A3">
          <w:rPr>
            <w:iCs/>
          </w:rPr>
          <w:t>PSCell ID</w:t>
        </w:r>
        <w:r>
          <w:t>.</w:t>
        </w:r>
      </w:ins>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9435E7" w:rsidRPr="00990165" w:rsidRDefault="009435E7" w:rsidP="009435E7">
      <w:pPr>
        <w:pStyle w:val="Heading4"/>
      </w:pPr>
      <w:bookmarkStart w:id="27" w:name="_Toc4422161"/>
      <w:r w:rsidRPr="00990165">
        <w:t>5.3.8.3</w:t>
      </w:r>
      <w:r w:rsidRPr="00990165">
        <w:tab/>
        <w:t>MME-initiated Detach procedure</w:t>
      </w:r>
      <w:bookmarkEnd w:id="27"/>
    </w:p>
    <w:p w:rsidR="009435E7" w:rsidRPr="00990165" w:rsidRDefault="009435E7" w:rsidP="009435E7">
      <w:r w:rsidRPr="00990165">
        <w:t>The MME-Initiated Detach procedure when initiated by the MME is illustrated in Figure 5.3.8.3-1.</w:t>
      </w:r>
    </w:p>
    <w:p w:rsidR="009435E7" w:rsidRPr="00990165" w:rsidRDefault="009435E7" w:rsidP="009435E7">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8" w:name="_MON_1334325320"/>
    <w:bookmarkEnd w:id="28"/>
    <w:p w:rsidR="009435E7" w:rsidRPr="00990165" w:rsidRDefault="009435E7" w:rsidP="009435E7">
      <w:pPr>
        <w:pStyle w:val="TH"/>
      </w:pPr>
      <w:r w:rsidRPr="00990165">
        <w:object w:dxaOrig="9180" w:dyaOrig="5039">
          <v:shape id="_x0000_i1027" type="#_x0000_t75" style="width:459.1pt;height:251.55pt" o:ole="">
            <v:imagedata r:id="rId22" o:title=""/>
          </v:shape>
          <o:OLEObject Type="Embed" ProgID="Word.Picture.8" ShapeID="_x0000_i1027" DrawAspect="Content" ObjectID="_1619627848" r:id="rId23"/>
        </w:object>
      </w:r>
    </w:p>
    <w:p w:rsidR="009435E7" w:rsidRPr="00990165" w:rsidRDefault="009435E7" w:rsidP="009435E7">
      <w:pPr>
        <w:pStyle w:val="TF"/>
      </w:pPr>
      <w:r w:rsidRPr="00990165">
        <w:t>Figure 5.3.8.3-1: MME-Initiated Detach Procedure</w:t>
      </w:r>
    </w:p>
    <w:p w:rsidR="009435E7" w:rsidRPr="00990165" w:rsidRDefault="009435E7" w:rsidP="009435E7">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rsidR="009435E7" w:rsidRPr="00990165" w:rsidRDefault="009435E7" w:rsidP="009435E7">
      <w:pPr>
        <w:pStyle w:val="NO"/>
      </w:pPr>
      <w:r w:rsidRPr="00990165">
        <w:t>NOTE 2:</w:t>
      </w:r>
      <w:r w:rsidRPr="00990165">
        <w:tab/>
        <w:t>Procedure steps (B) are used by the procedure steps (E) in clause 5.3.2.1.</w:t>
      </w:r>
    </w:p>
    <w:p w:rsidR="009435E7" w:rsidRPr="00990165" w:rsidRDefault="009435E7" w:rsidP="009435E7">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rsidR="009435E7" w:rsidRPr="00990165" w:rsidRDefault="009435E7" w:rsidP="009435E7">
      <w:pPr>
        <w:pStyle w:val="B1"/>
      </w:pPr>
      <w:r w:rsidRPr="00990165">
        <w:tab/>
        <w:t>For emergency attached UEs, MME initiated implicit detach procedures are based on an inactivity timeout specific to emergency.</w:t>
      </w:r>
    </w:p>
    <w:p w:rsidR="009435E7" w:rsidRPr="00990165" w:rsidRDefault="009435E7" w:rsidP="009435E7">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rsidR="009435E7" w:rsidRPr="00990165" w:rsidRDefault="009435E7" w:rsidP="009435E7">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p>
    <w:p w:rsidR="009435E7" w:rsidRPr="00990165" w:rsidRDefault="009435E7" w:rsidP="009435E7">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9435E7" w:rsidRPr="00990165" w:rsidRDefault="009435E7" w:rsidP="009435E7">
      <w:pPr>
        <w:pStyle w:val="B1"/>
      </w:pPr>
      <w:r w:rsidRPr="00990165">
        <w:tab/>
        <w:t>When the S</w:t>
      </w:r>
      <w:r w:rsidRPr="00990165">
        <w:noBreakHyphen/>
        <w:t xml:space="preserve">GW receives the Delete Session Request message from the MME or SGSN in ISR deactivated state, the Serving GW releases the related EPS Bearer context information and jumps to step 6 by sending a Delete </w:t>
      </w:r>
      <w:r w:rsidRPr="00990165">
        <w:lastRenderedPageBreak/>
        <w:t>Session Request (LBI) message to the PDN GW. After step 7 the Serving GW responds back to the MME/SGSN with the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4.</w:t>
      </w:r>
      <w:r w:rsidRPr="00990165">
        <w:tab/>
        <w:t>If ISR is activated, MME sends Detach Notification (Cause) message to the associated SGSN. The cause indicates whether it is a local or complete detach.</w:t>
      </w:r>
    </w:p>
    <w:p w:rsidR="009435E7" w:rsidRPr="00990165" w:rsidRDefault="009435E7" w:rsidP="009435E7">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rsidR="009435E7" w:rsidRPr="00990165" w:rsidRDefault="009435E7" w:rsidP="009435E7">
      <w:pPr>
        <w:pStyle w:val="B1"/>
      </w:pPr>
      <w:r w:rsidRPr="00990165">
        <w:t>6.</w:t>
      </w:r>
      <w:r w:rsidRPr="00990165">
        <w:tab/>
        <w:t>If ISR is activated, Serving GW deactivates ISR.</w:t>
      </w:r>
    </w:p>
    <w:p w:rsidR="009435E7" w:rsidRPr="00990165" w:rsidRDefault="009435E7" w:rsidP="009435E7">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rsidR="009435E7" w:rsidRPr="00990165" w:rsidRDefault="009435E7" w:rsidP="009435E7">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rsidR="009435E7" w:rsidRPr="00990165" w:rsidRDefault="009435E7" w:rsidP="009435E7">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9435E7" w:rsidRPr="00990165" w:rsidRDefault="009435E7" w:rsidP="009435E7">
      <w:pPr>
        <w:pStyle w:val="B1"/>
      </w:pPr>
      <w:r w:rsidRPr="00990165">
        <w:t>9.</w:t>
      </w:r>
      <w:r w:rsidRPr="00990165">
        <w:tab/>
        <w:t>The Serving GW acknowledges with Delete Session Response (Cause</w:t>
      </w:r>
      <w:r>
        <w:t>, APN Rate Control Status</w:t>
      </w:r>
      <w:r w:rsidRPr="00990165">
        <w:t>) message.</w:t>
      </w:r>
    </w:p>
    <w:p w:rsidR="009435E7" w:rsidRPr="00990165" w:rsidRDefault="009435E7" w:rsidP="009435E7">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rsidR="009435E7" w:rsidRDefault="009435E7" w:rsidP="009435E7">
      <w:pPr>
        <w:pStyle w:val="B1"/>
        <w:rPr>
          <w:ins w:id="29" w:author="Pudney, Chris, Vodafone Group 7" w:date="2019-05-07T10:15:00Z"/>
        </w:rPr>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rsidR="009435E7" w:rsidRPr="00990165" w:rsidRDefault="009435E7">
      <w:pPr>
        <w:pStyle w:val="B1"/>
        <w:ind w:firstLine="0"/>
        <w:pPrChange w:id="30" w:author="Pudney, Chris, Vodafone Group 7" w:date="2019-05-07T10:15:00Z">
          <w:pPr>
            <w:pStyle w:val="B1"/>
          </w:pPr>
        </w:pPrChange>
      </w:pPr>
      <w:ins w:id="31" w:author="Pudney, Chris, Vodafone Group 7" w:date="2019-05-07T10:15:00Z">
        <w:r>
          <w:t xml:space="preserve">If Dual Connectivity is active for the UE, the PSCell ID </w:t>
        </w:r>
      </w:ins>
      <w:ins w:id="32" w:author="Pudney, Chris, Vodafone Group 7" w:date="2019-05-07T10:16:00Z">
        <w:r w:rsidR="0019673E">
          <w:t>shall be</w:t>
        </w:r>
      </w:ins>
      <w:ins w:id="33" w:author="Pudney, Chris, Vodafone Group 7" w:date="2019-05-07T10:15:00Z">
        <w:r>
          <w:t xml:space="preserve"> included in the Uplink NAS Transport that carries the Detach Accept </w:t>
        </w:r>
        <w:r w:rsidRPr="00990165">
          <w:t>message</w:t>
        </w:r>
        <w:r>
          <w:t>.</w:t>
        </w:r>
      </w:ins>
    </w:p>
    <w:p w:rsidR="009435E7" w:rsidRPr="00990165" w:rsidRDefault="009435E7" w:rsidP="009435E7">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rsidR="009435E7" w:rsidRDefault="009435E7" w:rsidP="009435E7">
      <w:pPr>
        <w:pStyle w:val="B1"/>
        <w:rPr>
          <w:ins w:id="34" w:author="Pudney, Chris, Vodafone Group 7" w:date="2019-05-07T10:17:00Z"/>
        </w:rPr>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r w:rsidRPr="009435E7">
        <w:t xml:space="preserve"> </w:t>
      </w:r>
    </w:p>
    <w:p w:rsidR="0019673E" w:rsidRPr="00990165" w:rsidRDefault="008D19AE">
      <w:pPr>
        <w:pStyle w:val="NO"/>
        <w:pPrChange w:id="35" w:author="Pudney, Chris, Vodafone Group 7" w:date="2019-05-07T10:19:00Z">
          <w:pPr>
            <w:pStyle w:val="B1"/>
          </w:pPr>
        </w:pPrChange>
      </w:pPr>
      <w:ins w:id="36"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37" w:author="Pudney, Chris, Vodafone Group 7" w:date="2019-05-07T14:23:00Z">
        <w:r>
          <w:t>s</w:t>
        </w:r>
      </w:ins>
      <w:ins w:id="38" w:author="Pudney, Chris, Vodafone Group 7" w:date="2019-05-07T14:20:00Z">
        <w:r>
          <w:t xml:space="preserve"> the </w:t>
        </w:r>
        <w:r w:rsidRPr="00E540A3">
          <w:rPr>
            <w:iCs/>
          </w:rPr>
          <w:t>PSCell ID</w:t>
        </w:r>
      </w:ins>
      <w:ins w:id="39" w:author="Pudney, Chris, Vodafone Group 7" w:date="2019-05-07T10:17:00Z">
        <w:r w:rsidR="0019673E">
          <w:t>.</w:t>
        </w:r>
      </w:ins>
    </w:p>
    <w:p w:rsidR="0006528B" w:rsidRDefault="0006528B" w:rsidP="0006528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3606C" w:rsidRPr="00990165" w:rsidRDefault="0053606C" w:rsidP="0053606C">
      <w:pPr>
        <w:pStyle w:val="Heading4"/>
      </w:pPr>
      <w:bookmarkStart w:id="40" w:name="_Toc4422163"/>
      <w:r w:rsidRPr="00990165">
        <w:t>5.3.8.4</w:t>
      </w:r>
      <w:r w:rsidRPr="00990165">
        <w:tab/>
        <w:t>HSS-initiated Detach procedure</w:t>
      </w:r>
      <w:bookmarkEnd w:id="40"/>
    </w:p>
    <w:p w:rsidR="0053606C" w:rsidRPr="00990165" w:rsidRDefault="0053606C" w:rsidP="0053606C">
      <w:r w:rsidRPr="00990165">
        <w:t>The HSS-Initiated Detach procedure is initiated by the HSS. The HSS uses this procedure for operator-determined purposes to request the removal of a subscriber's MM and EPS bearer at the MME and also at the SGSN if both an MME and an SGSN are registered in the HSS.</w:t>
      </w:r>
    </w:p>
    <w:p w:rsidR="0053606C" w:rsidRPr="00990165" w:rsidRDefault="0053606C" w:rsidP="0053606C">
      <w:r w:rsidRPr="00990165">
        <w:lastRenderedPageBreak/>
        <w:t>For UEs with emergency EPS bearers, the MME/SGSN shall not initiate detach procedure. Instead the MME/SGSN shall deactivate all the non emergency PDN connection.</w:t>
      </w:r>
    </w:p>
    <w:p w:rsidR="0053606C" w:rsidRDefault="0053606C" w:rsidP="0053606C">
      <w:r>
        <w:t>If the HSS-Initiated Detach procedure is initiated, and UE is RLOS attached , the MME shall not initiate detach procedure.</w:t>
      </w:r>
    </w:p>
    <w:p w:rsidR="0053606C" w:rsidRDefault="0053606C" w:rsidP="0053606C">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rsidR="0053606C" w:rsidRPr="00990165" w:rsidRDefault="0053606C" w:rsidP="0053606C">
      <w:r w:rsidRPr="00990165">
        <w:t>For subscription change, e.g. RAT restrictions to disallow one of the RATs, the Insert Subscription Data procedure shall be used towards the MME, and also towards the SGSN if both an MME and an SGSN are registered in the HSS.</w:t>
      </w:r>
    </w:p>
    <w:p w:rsidR="0053606C" w:rsidRPr="00990165" w:rsidRDefault="0053606C" w:rsidP="0053606C">
      <w:r w:rsidRPr="00990165">
        <w:t>This procedure is not applied if a Cancel Location is sent to the MME or the SGSN with a cause other than Subscription Withdrawn.</w:t>
      </w:r>
    </w:p>
    <w:p w:rsidR="0053606C" w:rsidRPr="00990165" w:rsidRDefault="0053606C" w:rsidP="0053606C">
      <w:r w:rsidRPr="00990165">
        <w:t>The HSS-Initiated Detach Procedure is illustrated in Figure 5.3.8.4-1.</w:t>
      </w:r>
    </w:p>
    <w:bookmarkStart w:id="41" w:name="_MON_1424252588"/>
    <w:bookmarkEnd w:id="41"/>
    <w:p w:rsidR="0053606C" w:rsidRPr="00990165" w:rsidRDefault="0053606C" w:rsidP="0053606C">
      <w:pPr>
        <w:pStyle w:val="TH"/>
      </w:pPr>
      <w:r w:rsidRPr="00990165">
        <w:object w:dxaOrig="9150" w:dyaOrig="6125">
          <v:shape id="_x0000_i1028" type="#_x0000_t75" style="width:457.25pt;height:306.25pt" o:ole="">
            <v:imagedata r:id="rId24" o:title=""/>
          </v:shape>
          <o:OLEObject Type="Embed" ProgID="Word.Picture.8" ShapeID="_x0000_i1028" DrawAspect="Content" ObjectID="_1619627849" r:id="rId25"/>
        </w:object>
      </w:r>
    </w:p>
    <w:p w:rsidR="0053606C" w:rsidRPr="00990165" w:rsidRDefault="0053606C" w:rsidP="0053606C">
      <w:pPr>
        <w:pStyle w:val="TF"/>
      </w:pPr>
      <w:r w:rsidRPr="00990165">
        <w:t>Figure 5.3.8.4-1: HSS-Initiated Detach Procedure</w:t>
      </w:r>
    </w:p>
    <w:p w:rsidR="0053606C" w:rsidRPr="00990165" w:rsidRDefault="0053606C" w:rsidP="0053606C">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rsidR="0053606C" w:rsidRPr="00990165" w:rsidRDefault="0053606C" w:rsidP="0053606C">
      <w:pPr>
        <w:pStyle w:val="NO"/>
      </w:pPr>
      <w:r w:rsidRPr="00990165">
        <w:t>NOTE </w:t>
      </w:r>
      <w:r>
        <w:t>3</w:t>
      </w:r>
      <w:r w:rsidRPr="00990165">
        <w:t>:</w:t>
      </w:r>
      <w:r w:rsidRPr="00990165">
        <w:tab/>
        <w:t>Procedure steps (B) are used by the procedure steps (F) in clause 5.3.2.1.</w:t>
      </w:r>
    </w:p>
    <w:p w:rsidR="0053606C" w:rsidRPr="00990165" w:rsidRDefault="0053606C" w:rsidP="0053606C">
      <w:pPr>
        <w:pStyle w:val="NO"/>
      </w:pPr>
      <w:r w:rsidRPr="00990165">
        <w:t>NOTE </w:t>
      </w:r>
      <w:r>
        <w:t>4</w:t>
      </w:r>
      <w:r w:rsidRPr="00990165">
        <w:t>:</w:t>
      </w:r>
      <w:r w:rsidRPr="00990165">
        <w:tab/>
        <w:t>The steps below apply for an S4-SGSN. For Gn/Gp SGSN, the procedure specified in clause 6.6.2.2. of TS</w:t>
      </w:r>
      <w:r>
        <w:t> </w:t>
      </w:r>
      <w:r w:rsidRPr="00990165">
        <w:t>23.060</w:t>
      </w:r>
      <w:r>
        <w:t> </w:t>
      </w:r>
      <w:r w:rsidRPr="00990165">
        <w:t>[7] applies for the SGSN.</w:t>
      </w:r>
    </w:p>
    <w:p w:rsidR="0053606C" w:rsidRPr="00990165" w:rsidRDefault="0053606C" w:rsidP="0053606C">
      <w:pPr>
        <w:pStyle w:val="B1"/>
      </w:pPr>
      <w:r w:rsidRPr="00990165">
        <w:t>1.</w:t>
      </w:r>
      <w:r w:rsidRPr="00990165">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rsidR="0053606C" w:rsidRPr="00990165" w:rsidRDefault="0053606C" w:rsidP="0053606C">
      <w:pPr>
        <w:pStyle w:val="B1"/>
      </w:pPr>
      <w:r w:rsidRPr="00990165">
        <w:t>2.</w:t>
      </w:r>
      <w:r w:rsidRPr="00990165">
        <w:tab/>
        <w:t xml:space="preserve">If Cancellation Type is Subscription Withdrawn, the MME/SGSN which has an active UE context informs the UE which is in ECM-CONNECTED state, that it has been detached, by sending Detach Request (Detach Type) </w:t>
      </w:r>
      <w:r w:rsidRPr="00990165">
        <w:lastRenderedPageBreak/>
        <w:t>message to the UE. If the Cancel Location message includes a flag to indicate re-attach is required, the MME/SGSN shall set the Detach Type to indicate that re-attach is required. If the UE is in ECM-IDLE state the MME pages the UE.</w:t>
      </w:r>
    </w:p>
    <w:p w:rsidR="0053606C" w:rsidRPr="00990165" w:rsidRDefault="0053606C" w:rsidP="0053606C">
      <w:pPr>
        <w:pStyle w:val="NO"/>
      </w:pPr>
      <w:r w:rsidRPr="00990165">
        <w:t>NOTE </w:t>
      </w:r>
      <w:r>
        <w:t>5</w:t>
      </w:r>
      <w:r w:rsidRPr="00990165">
        <w:t>:</w:t>
      </w:r>
      <w:r w:rsidRPr="00990165">
        <w:tab/>
        <w:t>The UE will receive only one Detach Request message in the RAT where it currently camps on.</w:t>
      </w:r>
    </w:p>
    <w:p w:rsidR="0053606C" w:rsidRPr="00990165" w:rsidRDefault="0053606C" w:rsidP="0053606C">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r w:rsidRPr="00990165">
        <w:t>) message per PDN connection to the Serving GW to deactivate the EPS Bearer Context information in the Serving GW. NAS Release Cause is only sent by the MME to the PDN GW if this is permitted according to MME operator's policy.</w:t>
      </w:r>
    </w:p>
    <w:p w:rsidR="0053606C" w:rsidRPr="00990165" w:rsidRDefault="0053606C" w:rsidP="0053606C">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rsidR="0053606C" w:rsidRPr="00990165" w:rsidRDefault="0053606C" w:rsidP="0053606C">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rsidR="0053606C" w:rsidRPr="00990165" w:rsidRDefault="0053606C" w:rsidP="0053606C">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rsidR="0053606C" w:rsidRPr="00990165" w:rsidRDefault="0053606C" w:rsidP="0053606C">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rsidR="0053606C" w:rsidRPr="00990165" w:rsidRDefault="0053606C" w:rsidP="0053606C">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53606C" w:rsidRPr="00990165" w:rsidRDefault="0053606C" w:rsidP="0053606C">
      <w:pPr>
        <w:pStyle w:val="B1"/>
      </w:pPr>
      <w:r w:rsidRPr="00990165">
        <w:t>7.</w:t>
      </w:r>
      <w:r w:rsidRPr="00990165">
        <w:tab/>
        <w:t>The Serving GW acknowledges with Delete Session Response (TEID</w:t>
      </w:r>
      <w:r>
        <w:t xml:space="preserve"> and, optionally, APN Rate Control Status</w:t>
      </w:r>
      <w:r w:rsidRPr="00990165">
        <w:t>) message.</w:t>
      </w:r>
    </w:p>
    <w:p w:rsidR="0053606C" w:rsidRDefault="0053606C" w:rsidP="0053606C">
      <w:pPr>
        <w:pStyle w:val="B1"/>
      </w:pPr>
      <w:r>
        <w:tab/>
        <w:t>If received, the MME stores the APN Rate Control Status in the MM context.</w:t>
      </w:r>
    </w:p>
    <w:p w:rsidR="0053606C" w:rsidRDefault="0053606C" w:rsidP="0053606C">
      <w:pPr>
        <w:pStyle w:val="B1"/>
        <w:rPr>
          <w:ins w:id="42" w:author="Pudney, Chris, Vodafone Group 7" w:date="2019-05-07T10:22:00Z"/>
        </w:rPr>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rsidR="0053606C" w:rsidRPr="00990165" w:rsidRDefault="00806AB1">
      <w:pPr>
        <w:pStyle w:val="B1"/>
        <w:ind w:firstLine="0"/>
        <w:pPrChange w:id="43" w:author="Pudney, Chris, Vodafone Group 7" w:date="2019-05-07T10:23:00Z">
          <w:pPr>
            <w:pStyle w:val="B1"/>
          </w:pPr>
        </w:pPrChange>
      </w:pPr>
      <w:ins w:id="44" w:author="Pudney, Chris, Vodafone Group 7" w:date="2019-05-07T10:15:00Z">
        <w:r>
          <w:t xml:space="preserve">If Dual Connectivity is active for the UE, the PSCell ID </w:t>
        </w:r>
      </w:ins>
      <w:ins w:id="45" w:author="Pudney, Chris, Vodafone Group 7" w:date="2019-05-07T10:16:00Z">
        <w:r>
          <w:t>shall be</w:t>
        </w:r>
      </w:ins>
      <w:ins w:id="46" w:author="Pudney, Chris, Vodafone Group 7" w:date="2019-05-07T10:15:00Z">
        <w:r>
          <w:t xml:space="preserve"> included in the Uplink NAS Transport that carries the Detach Accept </w:t>
        </w:r>
        <w:r w:rsidRPr="00990165">
          <w:t>message</w:t>
        </w:r>
        <w:r>
          <w:t>.</w:t>
        </w:r>
      </w:ins>
    </w:p>
    <w:p w:rsidR="0053606C" w:rsidRPr="00990165" w:rsidRDefault="0053606C" w:rsidP="0053606C">
      <w:pPr>
        <w:pStyle w:val="B1"/>
      </w:pPr>
      <w:r w:rsidRPr="00990165">
        <w:t>9.</w:t>
      </w:r>
      <w:r w:rsidRPr="00990165">
        <w:tab/>
        <w:t>Void.</w:t>
      </w:r>
    </w:p>
    <w:p w:rsidR="0053606C" w:rsidRDefault="0053606C" w:rsidP="0053606C">
      <w:pPr>
        <w:pStyle w:val="B1"/>
        <w:rPr>
          <w:ins w:id="47" w:author="Pudney, Chris, Vodafone Group 7" w:date="2019-05-07T10:23:00Z"/>
        </w:rPr>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rsidR="0053606C" w:rsidRPr="00990165" w:rsidRDefault="008D19AE">
      <w:pPr>
        <w:pStyle w:val="NO"/>
        <w:pPrChange w:id="48" w:author="Pudney, Chris, Vodafone Group 7" w:date="2019-05-07T10:23:00Z">
          <w:pPr>
            <w:pStyle w:val="B1"/>
          </w:pPr>
        </w:pPrChange>
      </w:pPr>
      <w:ins w:id="49"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50" w:author="Pudney, Chris, Vodafone Group 7" w:date="2019-05-07T14:23:00Z">
        <w:r>
          <w:t>s</w:t>
        </w:r>
      </w:ins>
      <w:ins w:id="51" w:author="Pudney, Chris, Vodafone Group 7" w:date="2019-05-07T14:20:00Z">
        <w:r>
          <w:t xml:space="preserve"> the </w:t>
        </w:r>
        <w:r w:rsidRPr="00E540A3">
          <w:rPr>
            <w:iCs/>
          </w:rPr>
          <w:t>PSCell ID</w:t>
        </w:r>
      </w:ins>
      <w:ins w:id="52" w:author="Pudney, Chris, Vodafone Group 7" w:date="2019-05-07T10:23:00Z">
        <w:r w:rsidR="0053606C">
          <w:t>.</w:t>
        </w:r>
      </w:ins>
    </w:p>
    <w:p w:rsidR="0053606C" w:rsidRPr="00990165" w:rsidRDefault="0053606C" w:rsidP="0053606C">
      <w:pPr>
        <w:pStyle w:val="B1"/>
      </w:pPr>
      <w:r w:rsidRPr="00990165">
        <w:lastRenderedPageBreak/>
        <w:t>10b.</w:t>
      </w:r>
      <w:r w:rsidRPr="00990165">
        <w:tab/>
        <w:t>After receiving the Detach Accept message, if Detach Type did not request the UE to make a new attach, then the 3G SGSN releases the PS signalling connection.</w:t>
      </w:r>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4"/>
      </w:pPr>
      <w:bookmarkStart w:id="53" w:name="_Toc4422192"/>
      <w:r w:rsidRPr="00990165">
        <w:t>5.4.4.1</w:t>
      </w:r>
      <w:r w:rsidRPr="00990165">
        <w:tab/>
        <w:t>PDN GW initiated bearer deactivation</w:t>
      </w:r>
      <w:bookmarkEnd w:id="53"/>
    </w:p>
    <w:p w:rsidR="00467654" w:rsidRPr="00990165" w:rsidRDefault="00467654" w:rsidP="00467654">
      <w:r w:rsidRPr="00990165">
        <w:t>The bearer deactivation procedure for a GTP based S5/S8 is depicted in figure 5.4.4.1-1. This procedure can be used to deactivate a dedicated bearer or deactivate all bearers belonging to a PDN address. If the default bearer belonging to a PDN connection is deactivated, the PDN GW deactivates all bearers belonging to the PDN connection.</w:t>
      </w:r>
    </w:p>
    <w:p w:rsidR="00467654" w:rsidRDefault="00467654" w:rsidP="00467654">
      <w:r>
        <w:t>When the last bearer belonging to the last PDN connection of a given APN is released, the PGW may forward to the MME the APN Rate Control Status for storing it in the MM context according to clause 4.7.7.3.</w:t>
      </w:r>
    </w:p>
    <w:bookmarkStart w:id="54" w:name="_MON_1411396558"/>
    <w:bookmarkStart w:id="55" w:name="_MON_1411398067"/>
    <w:bookmarkStart w:id="56" w:name="_MON_1411398949"/>
    <w:bookmarkStart w:id="57" w:name="_MON_1416138880"/>
    <w:bookmarkStart w:id="58" w:name="_MON_1411297171"/>
    <w:bookmarkStart w:id="59" w:name="_MON_1411297419"/>
    <w:bookmarkStart w:id="60" w:name="_MON_1411297437"/>
    <w:bookmarkStart w:id="61" w:name="_MON_1411371104"/>
    <w:bookmarkEnd w:id="54"/>
    <w:bookmarkEnd w:id="55"/>
    <w:bookmarkEnd w:id="56"/>
    <w:bookmarkEnd w:id="57"/>
    <w:bookmarkEnd w:id="58"/>
    <w:bookmarkEnd w:id="59"/>
    <w:bookmarkEnd w:id="60"/>
    <w:bookmarkEnd w:id="61"/>
    <w:bookmarkStart w:id="62" w:name="_MON_1411371442"/>
    <w:bookmarkEnd w:id="62"/>
    <w:p w:rsidR="00467654" w:rsidRPr="00990165" w:rsidRDefault="00467654" w:rsidP="00467654">
      <w:pPr>
        <w:pStyle w:val="TH"/>
      </w:pPr>
      <w:r w:rsidRPr="00990165">
        <w:object w:dxaOrig="10079" w:dyaOrig="8294">
          <v:shape id="_x0000_i1029" type="#_x0000_t75" style="width:472.2pt;height:389pt" o:ole="">
            <v:imagedata r:id="rId26" o:title=""/>
          </v:shape>
          <o:OLEObject Type="Embed" ProgID="Word.Picture.8" ShapeID="_x0000_i1029" DrawAspect="Content" ObjectID="_1619627850" r:id="rId27"/>
        </w:object>
      </w:r>
    </w:p>
    <w:p w:rsidR="00467654" w:rsidRPr="00990165" w:rsidRDefault="00467654" w:rsidP="00467654">
      <w:pPr>
        <w:pStyle w:val="TF"/>
      </w:pPr>
      <w:r w:rsidRPr="00990165">
        <w:t>Figure 5.4.4.1-1: PDN GW Initiated Bearer Deactivation</w:t>
      </w:r>
    </w:p>
    <w:p w:rsidR="00467654" w:rsidRPr="00990165" w:rsidRDefault="00467654" w:rsidP="00467654">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rsidR="00467654" w:rsidRPr="00990165" w:rsidRDefault="00467654" w:rsidP="00467654">
      <w:pPr>
        <w:pStyle w:val="B1"/>
      </w:pPr>
      <w:r w:rsidRPr="00990165">
        <w:t>1.</w:t>
      </w:r>
      <w:r w:rsidRPr="00990165">
        <w:tab/>
        <w:t>If dynamic PCC is not deployed, the PDN GW is triggered to initiate the Bearer Deactivation procedure due either a QoS policy or on request from the MME (as outlined in clause 5.4.4.2) or on intra-node signalling request from the HeNB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 xml:space="preserve">The PDN </w:t>
      </w:r>
      <w:r w:rsidRPr="00990165">
        <w:rPr>
          <w:lang w:eastAsia="zh-CN"/>
        </w:rPr>
        <w:lastRenderedPageBreak/>
        <w:t>GW initiated Bearer deactivation is also performed when handovers occur from 3GPP to non-3GPP, in which case, the default bearer and all the dedicated bearers associated with the PDN address are released, but the PDN address is kept in the PDN GW.</w:t>
      </w:r>
    </w:p>
    <w:p w:rsidR="00467654" w:rsidRPr="00990165" w:rsidRDefault="00467654" w:rsidP="00467654">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rsidR="00467654" w:rsidRDefault="00467654" w:rsidP="00467654">
      <w:pPr>
        <w:pStyle w:val="B1"/>
      </w:pPr>
      <w:r>
        <w:tab/>
        <w:t>For an PDN connection established towards the APN dedicated for Restricted Local Operator Services, the PDN GW initiates the deactivation of all bearers of the PDN connection per local operator policy e.g when the duration of such PDN connection reaches a pre-configured period of time.</w:t>
      </w:r>
    </w:p>
    <w:p w:rsidR="00467654" w:rsidRPr="00990165" w:rsidRDefault="00467654" w:rsidP="00467654">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'Cause' IE in the Delete Bearer Request message and sets the IE to 'RAT changed from 3GPP to Non-3GPP' if the Delete Bearer Request message is caused by a handover from 3GPP to non-3GPP.</w:t>
      </w:r>
    </w:p>
    <w:p w:rsidR="00467654" w:rsidRPr="00990165" w:rsidRDefault="00467654" w:rsidP="00467654">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rsidR="00467654" w:rsidRPr="00990165" w:rsidRDefault="00467654" w:rsidP="00467654">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rsidR="00467654" w:rsidRPr="00990165" w:rsidRDefault="00467654" w:rsidP="00467654">
      <w:pPr>
        <w:pStyle w:val="NO"/>
      </w:pPr>
      <w:r w:rsidRPr="00990165">
        <w:t>NOTE 2:</w:t>
      </w:r>
      <w:r w:rsidRPr="00990165">
        <w:tab/>
        <w:t>If all the bearers belonging to a UE are released due to a handover from 3GPP to non-3GPP, the SGSN changes the MM state of the UE to IDLE (GERAN network) or PMM-DETACHED (UTRAN network).</w:t>
      </w:r>
    </w:p>
    <w:p w:rsidR="00467654" w:rsidRPr="00990165" w:rsidRDefault="00467654" w:rsidP="00467654">
      <w:pPr>
        <w:pStyle w:val="B1"/>
      </w:pPr>
      <w:r w:rsidRPr="00990165">
        <w:tab/>
        <w:t>If ISR is activated, upon receiving Delete Bearer Request from SGW for the last PDN connection for a given UE, MME shall locally de-activate ISR.</w:t>
      </w:r>
    </w:p>
    <w:p w:rsidR="00467654" w:rsidRPr="00990165" w:rsidRDefault="00467654" w:rsidP="00467654">
      <w:pPr>
        <w:pStyle w:val="NO"/>
      </w:pPr>
      <w:r w:rsidRPr="00990165">
        <w:t>NOTE 3:</w:t>
      </w:r>
      <w:r w:rsidRPr="00990165">
        <w:tab/>
        <w:t>In this case, SGSN locally de-activates ISR as well (see TS</w:t>
      </w:r>
      <w:r>
        <w:t> </w:t>
      </w:r>
      <w:r w:rsidRPr="00990165">
        <w:t>23.060</w:t>
      </w:r>
      <w:r>
        <w:t> </w:t>
      </w:r>
      <w:r w:rsidRPr="00990165">
        <w:t>[7]).</w:t>
      </w:r>
    </w:p>
    <w:p w:rsidR="00467654" w:rsidRDefault="00467654" w:rsidP="00467654">
      <w:pPr>
        <w:pStyle w:val="B1"/>
      </w:pPr>
      <w:r>
        <w:tab/>
        <w:t>If received, the MME stores the APN Rate Control Status in the MM context.</w:t>
      </w:r>
    </w:p>
    <w:p w:rsidR="00467654" w:rsidRPr="00990165" w:rsidRDefault="00467654" w:rsidP="00467654">
      <w:r w:rsidRPr="00990165">
        <w:t>Steps 4 to 7 are not performed if at least one of the following three conditions is fulfilled:</w:t>
      </w:r>
    </w:p>
    <w:p w:rsidR="00467654" w:rsidRPr="00990165" w:rsidRDefault="00467654" w:rsidP="00467654">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rsidR="00467654" w:rsidRPr="00990165" w:rsidRDefault="00467654" w:rsidP="00467654">
      <w:pPr>
        <w:pStyle w:val="B1"/>
      </w:pPr>
      <w:r w:rsidRPr="00990165">
        <w:t>(ii)</w:t>
      </w:r>
      <w:r w:rsidRPr="00990165">
        <w:tab/>
        <w:t>UE is in ECM-IDLE and the last PDN connection is deleted due to ISR deactivation;</w:t>
      </w:r>
    </w:p>
    <w:p w:rsidR="00467654" w:rsidRPr="00990165" w:rsidRDefault="00467654" w:rsidP="00467654">
      <w:pPr>
        <w:pStyle w:val="B1"/>
      </w:pPr>
      <w:r w:rsidRPr="00990165">
        <w:t>(iii)</w:t>
      </w:r>
      <w:r w:rsidRPr="00990165">
        <w:tab/>
        <w:t>UE is in ECM-IDLE and the last PDN connection is deleted in 3GPP due to handover to non-3GPP access.</w:t>
      </w:r>
    </w:p>
    <w:p w:rsidR="00467654" w:rsidRPr="00990165" w:rsidRDefault="00467654" w:rsidP="00467654">
      <w:r w:rsidRPr="00990165">
        <w:t>When steps 4 to 7 are not performed, the EPS bearer state is synchronized between the UE and the network at the next ECM-IDLE to ECM-CONNECTED transition (e.g. Service Request or TAU procedure).</w:t>
      </w:r>
    </w:p>
    <w:p w:rsidR="00467654" w:rsidRPr="00990165" w:rsidRDefault="00467654" w:rsidP="00467654">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rsidR="00467654" w:rsidRPr="00990165" w:rsidRDefault="00467654" w:rsidP="00467654">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rsidR="00467654" w:rsidRPr="00990165" w:rsidRDefault="00467654" w:rsidP="00467654">
      <w:pPr>
        <w:pStyle w:val="B1"/>
      </w:pPr>
      <w:r w:rsidRPr="00990165">
        <w:t>4c.</w:t>
      </w:r>
      <w:r w:rsidRPr="00990165">
        <w:tab/>
        <w:t>If the release of the bearer in E</w:t>
      </w:r>
      <w:r w:rsidRPr="00990165">
        <w:noBreakHyphen/>
        <w:t xml:space="preserve">UTRAN has already been signalled to the MME, steps 4c to  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w:t>
      </w:r>
      <w:r w:rsidRPr="00990165">
        <w:lastRenderedPageBreak/>
        <w:t>EPS Bearer Context Request message including the EPS Bearer Identity and a WLAN offloadability indication, and includes it in the S1-AP Deactivate Bearer Request message. When the bearer deactivation procedure was originally triggered by a UE request, the NAS Deactivate EPS Bearer Context Request message includes the PTI.</w:t>
      </w:r>
    </w:p>
    <w:p w:rsidR="00467654" w:rsidRPr="00990165" w:rsidRDefault="00467654" w:rsidP="00467654">
      <w:pPr>
        <w:pStyle w:val="B1"/>
      </w:pPr>
      <w:r w:rsidRPr="00990165">
        <w:tab/>
        <w:t>The MME may include an indication whether the traffic of this PDN Connection is allowed to be offloaded to WLAN as described in clause 4.3.23 if the PDN connection is not released.</w:t>
      </w:r>
    </w:p>
    <w:p w:rsidR="00467654" w:rsidRPr="00990165" w:rsidRDefault="00467654" w:rsidP="00467654">
      <w:pPr>
        <w:pStyle w:val="B1"/>
      </w:pPr>
      <w:r w:rsidRPr="00990165">
        <w:t>5.</w:t>
      </w:r>
      <w:r w:rsidRPr="00990165">
        <w:tab/>
        <w:t>The eNodeB sends the RRC Connection Reconfiguration message including the EPS Radio Bearer Identity to release and the NAS Deactivate EPS Bearer Context Request message to the UE.</w:t>
      </w:r>
    </w:p>
    <w:p w:rsidR="00467654" w:rsidRPr="00990165" w:rsidRDefault="00467654" w:rsidP="00467654">
      <w:pPr>
        <w:pStyle w:val="B1"/>
      </w:pPr>
      <w:r w:rsidRPr="00990165">
        <w:t>6a.</w:t>
      </w:r>
      <w:r w:rsidRPr="00990165">
        <w:tab/>
        <w:t>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eNodeB.</w:t>
      </w:r>
    </w:p>
    <w:p w:rsidR="00467654" w:rsidRDefault="00467654" w:rsidP="00467654">
      <w:pPr>
        <w:pStyle w:val="B1"/>
        <w:rPr>
          <w:ins w:id="63" w:author="Pudney, Chris, Vodafone Group 9" w:date="2019-05-17T14:53:00Z"/>
        </w:rPr>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ins w:id="64" w:author="Pudney, Chris, Vodafone Group 9" w:date="2019-05-17T14:53:00Z">
        <w:r w:rsidR="002D479F">
          <w:rPr>
            <w:rFonts w:eastAsia="SimSun"/>
            <w:lang w:eastAsia="zh-CN"/>
          </w:rPr>
          <w:t xml:space="preserve">PSCell ID, </w:t>
        </w:r>
      </w:ins>
      <w:r>
        <w:rPr>
          <w:rFonts w:eastAsia="SimSun"/>
          <w:lang w:eastAsia="zh-CN"/>
        </w:rPr>
        <w:t>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 the Secondary RAT usage data is included.</w:t>
      </w:r>
    </w:p>
    <w:p w:rsidR="002D479F" w:rsidRPr="00990165" w:rsidRDefault="002D479F">
      <w:pPr>
        <w:pStyle w:val="B1"/>
        <w:ind w:firstLine="0"/>
        <w:pPrChange w:id="65" w:author="Pudney, Chris, Vodafone Group 9" w:date="2019-05-17T14:53:00Z">
          <w:pPr>
            <w:pStyle w:val="B1"/>
          </w:pPr>
        </w:pPrChange>
      </w:pPr>
      <w:ins w:id="66" w:author="Pudney, Chris, Vodafone Group 9" w:date="2019-05-17T14:53:00Z">
        <w:r>
          <w:t>The PSCell ID is included if Dual Connectivity is active for the UE in the RAN.</w:t>
        </w:r>
      </w:ins>
    </w:p>
    <w:p w:rsidR="00467654" w:rsidRPr="00990165" w:rsidRDefault="00467654" w:rsidP="00467654">
      <w:pPr>
        <w:pStyle w:val="B1"/>
      </w:pPr>
      <w:r w:rsidRPr="00990165">
        <w:tab/>
        <w:t>The MME shall be prepared to receive this message either before or after the Session Management Response message sent in step 7b, and before or after, any Detach Request message sent in step 7c.</w:t>
      </w:r>
    </w:p>
    <w:p w:rsidR="00467654" w:rsidRPr="00990165" w:rsidRDefault="00467654" w:rsidP="00467654">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rsidR="00467654" w:rsidRPr="00990165" w:rsidRDefault="00467654" w:rsidP="00467654">
      <w:pPr>
        <w:pStyle w:val="B1"/>
      </w:pPr>
      <w:r w:rsidRPr="00990165">
        <w:t>7b.</w:t>
      </w:r>
      <w:r w:rsidRPr="00990165">
        <w:tab/>
        <w:t>The eNodeB sends an Uplink NAS Transport (Deactivate EPS Bearer Context Accept) message to the MME.</w:t>
      </w:r>
    </w:p>
    <w:p w:rsidR="00467654" w:rsidRDefault="00467654" w:rsidP="00467654">
      <w:pPr>
        <w:pStyle w:val="B1"/>
        <w:rPr>
          <w:ins w:id="67" w:author="Pudney, Chris, Vodafone Group 7" w:date="2019-05-07T10:28:00Z"/>
        </w:rPr>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rsidR="00467654" w:rsidRDefault="00467654" w:rsidP="00467654">
      <w:pPr>
        <w:pStyle w:val="NO"/>
      </w:pPr>
      <w:r w:rsidRPr="00990165">
        <w:t>NOTE 4:</w:t>
      </w:r>
      <w:r w:rsidRPr="00990165">
        <w:tab/>
        <w:t>The UE may not be able to send this message, e.g. when the UE is out of coverage of E-UTRAN due to mobility to non-3GPP access.</w:t>
      </w:r>
    </w:p>
    <w:p w:rsidR="00597507" w:rsidRPr="00990165" w:rsidRDefault="00597507" w:rsidP="00467654">
      <w:pPr>
        <w:pStyle w:val="NO"/>
      </w:pPr>
      <w:ins w:id="68" w:author="Pudney, Chris, Vodafone Group 9" w:date="2019-05-17T14:56:00Z">
        <w:r>
          <w:t>7a,b,c</w:t>
        </w:r>
        <w:r>
          <w:tab/>
        </w:r>
      </w:ins>
      <w:ins w:id="69" w:author="Pudney, Chris, Vodafone Group 7" w:date="2019-05-07T10:15:00Z">
        <w:r>
          <w:t xml:space="preserve">If Dual Connectivity is active for the UE, the PSCell ID </w:t>
        </w:r>
      </w:ins>
      <w:ins w:id="70" w:author="Pudney, Chris, Vodafone Group 7" w:date="2019-05-07T10:16:00Z">
        <w:r>
          <w:t>shall be</w:t>
        </w:r>
      </w:ins>
      <w:ins w:id="71" w:author="Pudney, Chris, Vodafone Group 7" w:date="2019-05-07T10:15:00Z">
        <w:r>
          <w:t xml:space="preserve"> included in the Uplink NAS Transport </w:t>
        </w:r>
      </w:ins>
      <w:ins w:id="72" w:author="Pudney, Chris, Vodafone Group 9" w:date="2019-05-17T14:56:00Z">
        <w:r>
          <w:t>sent by the eNodeB</w:t>
        </w:r>
      </w:ins>
      <w:ins w:id="73" w:author="Pudney, Chris, Vodafone Group 7" w:date="2019-05-07T10:15:00Z">
        <w:r>
          <w:t>.</w:t>
        </w:r>
      </w:ins>
    </w:p>
    <w:p w:rsidR="00467654" w:rsidRPr="00990165" w:rsidRDefault="00467654" w:rsidP="00467654">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eNB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rsidR="00467654" w:rsidRPr="00990165" w:rsidRDefault="00467654" w:rsidP="00467654">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rsidR="00467654" w:rsidRPr="00990165" w:rsidRDefault="00467654" w:rsidP="00467654">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rsidR="00467654" w:rsidRPr="00990165" w:rsidRDefault="00467654" w:rsidP="00467654">
      <w:pPr>
        <w:pStyle w:val="B1"/>
      </w:pPr>
      <w:r w:rsidRPr="00990165">
        <w:lastRenderedPageBreak/>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rsidR="00467654" w:rsidRDefault="00467654" w:rsidP="00467654">
      <w:pPr>
        <w:pStyle w:val="B1"/>
        <w:rPr>
          <w:ins w:id="74" w:author="Pudney, Chris, Vodafone Group 7" w:date="2019-05-07T14:24:00Z"/>
        </w:rPr>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rsidR="002E5B28" w:rsidRPr="00990165" w:rsidRDefault="008D19AE" w:rsidP="002E5B28">
      <w:pPr>
        <w:pStyle w:val="NO"/>
        <w:rPr>
          <w:ins w:id="75" w:author="Pudney, Chris, Vodafone Group 7" w:date="2019-05-07T14:25:00Z"/>
        </w:rPr>
      </w:pPr>
      <w:ins w:id="76"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77" w:author="Pudney, Chris, Vodafone Group 7" w:date="2019-05-07T14:23:00Z">
        <w:r>
          <w:t>s</w:t>
        </w:r>
      </w:ins>
      <w:ins w:id="78" w:author="Pudney, Chris, Vodafone Group 7" w:date="2019-05-07T14:20:00Z">
        <w:r>
          <w:t xml:space="preserve"> the </w:t>
        </w:r>
        <w:r w:rsidRPr="00E540A3">
          <w:rPr>
            <w:iCs/>
          </w:rPr>
          <w:t>PSCell ID</w:t>
        </w:r>
      </w:ins>
      <w:ins w:id="79" w:author="Pudney, Chris, Vodafone Group 7" w:date="2019-05-07T14:25:00Z">
        <w:r w:rsidR="002E5B28" w:rsidRPr="00990165">
          <w:t>.</w:t>
        </w:r>
      </w:ins>
    </w:p>
    <w:p w:rsidR="00467654" w:rsidRPr="00990165" w:rsidRDefault="00467654" w:rsidP="00467654">
      <w:pPr>
        <w:pStyle w:val="NO"/>
      </w:pPr>
      <w:r w:rsidRPr="00990165">
        <w:t>NOTE </w:t>
      </w:r>
      <w:ins w:id="80" w:author="Pudney, Chris, Vodafone Group 7" w:date="2019-05-07T14:25:00Z">
        <w:r w:rsidR="002E5B28">
          <w:t>6</w:t>
        </w:r>
      </w:ins>
      <w:del w:id="81" w:author="Pudney, Chris, Vodafone Group 7" w:date="2019-05-07T14:25:00Z">
        <w:r w:rsidRPr="00990165" w:rsidDel="002E5B28">
          <w:delText>5</w:delText>
        </w:r>
      </w:del>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rsidR="00467654" w:rsidRPr="00990165" w:rsidRDefault="00467654" w:rsidP="00467654">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rsidR="00467654" w:rsidRPr="00990165" w:rsidRDefault="00467654" w:rsidP="00467654">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rsidR="00467654" w:rsidRDefault="00467654" w:rsidP="00467654">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rsidR="009D0B23" w:rsidRPr="00990165" w:rsidRDefault="009D0B23" w:rsidP="009D0B23">
      <w:pPr>
        <w:pStyle w:val="Heading4"/>
      </w:pPr>
      <w:bookmarkStart w:id="82" w:name="_Toc4421726"/>
      <w:r w:rsidRPr="00990165">
        <w:t>5.4.4.2</w:t>
      </w:r>
      <w:r w:rsidRPr="00990165">
        <w:tab/>
        <w:t>MME Initiated Dedicated Bearer Deactivation</w:t>
      </w:r>
      <w:bookmarkEnd w:id="82"/>
    </w:p>
    <w:p w:rsidR="009D0B23" w:rsidRPr="00990165" w:rsidRDefault="009D0B23" w:rsidP="009D0B23">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bookmarkStart w:id="83" w:name="_MON_1298724422"/>
    <w:bookmarkStart w:id="84" w:name="_MON_1298724847"/>
    <w:bookmarkEnd w:id="83"/>
    <w:bookmarkEnd w:id="84"/>
    <w:bookmarkStart w:id="85" w:name="_MON_1298724925"/>
    <w:bookmarkEnd w:id="85"/>
    <w:p w:rsidR="009D0B23" w:rsidRPr="00990165" w:rsidRDefault="009D0B23" w:rsidP="009D0B23">
      <w:pPr>
        <w:pStyle w:val="TH"/>
      </w:pPr>
      <w:r w:rsidRPr="00990165">
        <w:object w:dxaOrig="9014" w:dyaOrig="5940">
          <v:shape id="_x0000_i1030" type="#_x0000_t75" style="width:450.7pt;height:296.9pt" o:ole="">
            <v:imagedata r:id="rId28" o:title=""/>
          </v:shape>
          <o:OLEObject Type="Embed" ProgID="Word.Picture.8" ShapeID="_x0000_i1030" DrawAspect="Content" ObjectID="_1619627851" r:id="rId29"/>
        </w:object>
      </w:r>
    </w:p>
    <w:p w:rsidR="009D0B23" w:rsidRPr="00990165" w:rsidRDefault="009D0B23" w:rsidP="009D0B23">
      <w:pPr>
        <w:pStyle w:val="TF"/>
      </w:pPr>
      <w:r w:rsidRPr="00990165">
        <w:t>Figure 5.4.4.2-1: MME initiated Dedicated Bearer Deactivation</w:t>
      </w:r>
    </w:p>
    <w:p w:rsidR="009D0B23" w:rsidRPr="00990165" w:rsidRDefault="009D0B23" w:rsidP="009D0B23">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rsidR="009D0B23" w:rsidRPr="00990165" w:rsidRDefault="009D0B23" w:rsidP="009D0B23">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rsidR="009D0B23" w:rsidRDefault="009D0B23" w:rsidP="009D0B23">
      <w:pPr>
        <w:pStyle w:val="B1"/>
        <w:rPr>
          <w:ins w:id="86" w:author="Pudney, Chris, Vodafone Group 9" w:date="2019-05-17T15:00:00Z"/>
        </w:rPr>
      </w:pPr>
      <w:r w:rsidRPr="00990165">
        <w:t>1.</w:t>
      </w:r>
      <w:r w:rsidRPr="00990165">
        <w:tab/>
        <w:t xml:space="preserve">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 </w:t>
      </w:r>
    </w:p>
    <w:p w:rsidR="009D0B23" w:rsidRDefault="009D0B23">
      <w:pPr>
        <w:pStyle w:val="B1"/>
        <w:ind w:firstLine="0"/>
        <w:rPr>
          <w:ins w:id="87" w:author="Pudney, Chris, Vodafone Group 9" w:date="2019-05-17T15:00:00Z"/>
        </w:rPr>
        <w:pPrChange w:id="88" w:author="Pudney, Chris, Vodafone Group 9" w:date="2019-05-17T15:00:00Z">
          <w:pPr>
            <w:pStyle w:val="B1"/>
          </w:pPr>
        </w:pPrChange>
      </w:pPr>
      <w:r w:rsidRPr="00990165">
        <w:t>The eNodeB includes the ECGI and TAI in the indication sent to the MME.</w:t>
      </w:r>
      <w:r>
        <w:t xml:space="preserve"> </w:t>
      </w:r>
      <w:ins w:id="89" w:author="Pudney, Chris, Vodafone Group 9" w:date="2019-05-17T15:00:00Z">
        <w:r>
          <w:t xml:space="preserve">The </w:t>
        </w:r>
      </w:ins>
      <w:ins w:id="90" w:author="Pudney, Chris, Vodafone Group 9" w:date="2019-05-17T15:01:00Z">
        <w:r>
          <w:t xml:space="preserve">eNodeB also includes the </w:t>
        </w:r>
      </w:ins>
      <w:ins w:id="91" w:author="Pudney, Chris, Vodafone Group 9" w:date="2019-05-17T15:00:00Z">
        <w:r>
          <w:t>PSCell ID if Dual Connectivity is active for the UE in the RAN.</w:t>
        </w:r>
      </w:ins>
    </w:p>
    <w:p w:rsidR="009D0B23" w:rsidRPr="00990165" w:rsidRDefault="009D0B23">
      <w:pPr>
        <w:pStyle w:val="B1"/>
        <w:ind w:firstLine="0"/>
        <w:pPrChange w:id="92" w:author="Pudney, Chris, Vodafone Group 9" w:date="2019-05-17T15:00:00Z">
          <w:pPr>
            <w:pStyle w:val="B1"/>
          </w:pPr>
        </w:pPrChange>
      </w:pPr>
      <w:r>
        <w:t>If the PLMN has configured secondary RAT reporting and the eNodeB has Secondary RAT usage data to report, the Secondary RAT usage data is included.</w:t>
      </w:r>
    </w:p>
    <w:p w:rsidR="009D0B23" w:rsidRPr="00990165" w:rsidRDefault="009D0B23" w:rsidP="009D0B23">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p>
    <w:p w:rsidR="009D0B23" w:rsidRPr="00990165" w:rsidRDefault="009D0B23" w:rsidP="009D0B23">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rsidR="009D0B23" w:rsidRPr="00990165" w:rsidRDefault="009D0B23" w:rsidP="009D0B23">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 xml:space="preserve">[6] and provides the User Location Information, UE Time Zone and RAN/NAS Release cause (if available) received in the Delete Bearer </w:t>
      </w:r>
      <w:r w:rsidRPr="00990165">
        <w:lastRenderedPageBreak/>
        <w:t>Command from the S-GW if requested by the PCRF as defined in TS</w:t>
      </w:r>
      <w:r>
        <w:t> </w:t>
      </w:r>
      <w:r w:rsidRPr="00990165">
        <w:t>23.203</w:t>
      </w:r>
      <w:r>
        <w:t> </w:t>
      </w:r>
      <w:r w:rsidRPr="00990165">
        <w:t>[6]. The PCRF sends an updated PCC decision to the PDN GW.</w:t>
      </w:r>
    </w:p>
    <w:p w:rsidR="009D0B23" w:rsidRPr="00990165" w:rsidRDefault="009D0B23" w:rsidP="009D0B23">
      <w:pPr>
        <w:pStyle w:val="NO"/>
      </w:pPr>
      <w:r w:rsidRPr="00990165">
        <w:t>NOTE 2:</w:t>
      </w:r>
      <w:r w:rsidRPr="00990165">
        <w:tab/>
        <w:t>User Location Information and UE Time Zone might not be available if the MME or the Serving GW are of a previous release and did not provide this information.</w:t>
      </w:r>
    </w:p>
    <w:p w:rsidR="009D0B23" w:rsidRPr="00990165" w:rsidRDefault="009D0B23" w:rsidP="009D0B23">
      <w:pPr>
        <w:pStyle w:val="B1"/>
      </w:pPr>
      <w:r w:rsidRPr="00990165">
        <w:t>5.</w:t>
      </w:r>
      <w:r w:rsidRPr="00990165">
        <w:tab/>
        <w:t>The PDN GW sends a Delete Bearer Request (EPS Bearer Identity) message to the Serving GW.</w:t>
      </w:r>
    </w:p>
    <w:p w:rsidR="009D0B23" w:rsidRPr="00990165" w:rsidRDefault="009D0B23" w:rsidP="009D0B23">
      <w:pPr>
        <w:pStyle w:val="B1"/>
      </w:pPr>
      <w:r w:rsidRPr="00990165">
        <w:t>6.</w:t>
      </w:r>
      <w:r w:rsidRPr="00990165">
        <w:tab/>
        <w:t>The Serving GW sends the Delete Bearer Request (EPS Bearer Identity) message to the MME.</w:t>
      </w:r>
    </w:p>
    <w:p w:rsidR="009D0B23" w:rsidRPr="00990165" w:rsidRDefault="009D0B23" w:rsidP="009D0B23">
      <w:pPr>
        <w:pStyle w:val="B1"/>
      </w:pPr>
      <w:r w:rsidRPr="00990165">
        <w:t>7.</w:t>
      </w:r>
      <w:r w:rsidRPr="00990165">
        <w:tab/>
        <w:t>Steps between steps 4 and 7, as described in clause 5.4.4.1, are invoked. This is omitted if the bearer deactivation was triggered by the eNodeB in step 0 and step 1.</w:t>
      </w:r>
    </w:p>
    <w:p w:rsidR="009D0B23" w:rsidRPr="00990165" w:rsidRDefault="009D0B23" w:rsidP="009D0B23">
      <w:pPr>
        <w:pStyle w:val="B1"/>
      </w:pPr>
      <w:r w:rsidRPr="00990165">
        <w:tab/>
        <w:t>This is also omitted if the MME initiated bearer release due to failed bearer set up during handover, the UE and the MME deactivate the failed contexts locally without peer-to peer ESM signalling.</w:t>
      </w:r>
    </w:p>
    <w:p w:rsidR="009D0B23" w:rsidRPr="00990165" w:rsidRDefault="009D0B23" w:rsidP="009D0B23">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rsidR="009D0B23" w:rsidRPr="00990165" w:rsidRDefault="009D0B23" w:rsidP="009D0B23">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rsidR="009D0B23" w:rsidRPr="00990165" w:rsidRDefault="009D0B23" w:rsidP="00467654"/>
    <w:p w:rsidR="00D660D9" w:rsidRPr="00CC5A13" w:rsidRDefault="00D660D9" w:rsidP="00D660D9">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bookmarkStart w:id="93" w:name="_Toc4422202"/>
      <w:r w:rsidRPr="00990165">
        <w:t>5.5.1.1.2</w:t>
      </w:r>
      <w:r w:rsidRPr="00990165">
        <w:tab/>
        <w:t>X2-based handover without Serving GW relocation</w:t>
      </w:r>
      <w:bookmarkEnd w:id="93"/>
    </w:p>
    <w:p w:rsidR="00467654" w:rsidRPr="00990165" w:rsidRDefault="00467654" w:rsidP="00467654">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94" w:name="_MON_1561443300"/>
    <w:bookmarkEnd w:id="94"/>
    <w:p w:rsidR="00467654" w:rsidRDefault="00467654" w:rsidP="00467654">
      <w:pPr>
        <w:pStyle w:val="TH"/>
      </w:pPr>
      <w:r w:rsidRPr="00B1618E">
        <w:object w:dxaOrig="8925" w:dyaOrig="7260">
          <v:shape id="_x0000_i1031" type="#_x0000_t75" style="width:437.6pt;height:356.25pt" o:ole="">
            <v:imagedata r:id="rId30" o:title=""/>
          </v:shape>
          <o:OLEObject Type="Embed" ProgID="Word.Picture.8" ShapeID="_x0000_i1031" DrawAspect="Content" ObjectID="_1619627852" r:id="rId31"/>
        </w:object>
      </w:r>
    </w:p>
    <w:p w:rsidR="00467654" w:rsidRPr="00990165" w:rsidRDefault="00467654" w:rsidP="00467654">
      <w:pPr>
        <w:pStyle w:val="TF"/>
      </w:pPr>
      <w:r w:rsidRPr="00990165">
        <w:t>Figure 5.5.1.1.2-1: X2-based handover without Serving GW relocation</w:t>
      </w:r>
    </w:p>
    <w:p w:rsidR="00467654" w:rsidRPr="00990165" w:rsidRDefault="00467654" w:rsidP="00467654">
      <w:pPr>
        <w:pStyle w:val="NO"/>
      </w:pPr>
      <w:r w:rsidRPr="00990165">
        <w:t>NOTE 1:</w:t>
      </w:r>
      <w:r w:rsidRPr="00990165">
        <w:tab/>
        <w:t>For a PMIP-based S5/S8, procedure steps (A) are defined in TS</w:t>
      </w:r>
      <w:r>
        <w:t> </w:t>
      </w:r>
      <w:r w:rsidRPr="00990165">
        <w:t>23.402</w:t>
      </w:r>
      <w:r>
        <w:t> </w:t>
      </w:r>
      <w:r w:rsidRPr="00990165">
        <w:t>[2].</w:t>
      </w:r>
    </w:p>
    <w:p w:rsidR="00467654" w:rsidRDefault="00467654" w:rsidP="00467654">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rsidR="00467654" w:rsidRDefault="00467654" w:rsidP="00467654">
      <w:pPr>
        <w:pStyle w:val="B1"/>
        <w:rPr>
          <w:ins w:id="95"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TAI+ECGI of the target cell and the list of EPS bearers to be switched. </w:t>
      </w:r>
    </w:p>
    <w:p w:rsidR="00467654" w:rsidRDefault="00467654" w:rsidP="00467654">
      <w:pPr>
        <w:pStyle w:val="B1"/>
        <w:rPr>
          <w:ins w:id="96" w:author="Pudney, Chris, Vodafone Group 7" w:date="2019-05-07T10:34:00Z"/>
        </w:rPr>
      </w:pPr>
      <w:ins w:id="97" w:author="Pudney, Chris, Vodafone Group 7" w:date="2019-05-07T10:34:00Z">
        <w:r>
          <w:tab/>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98" w:author="Pudney, Chris, Vodafone Group 7" w:date="2019-05-07T10:34:00Z">
          <w:pPr>
            <w:pStyle w:val="B1"/>
          </w:pPr>
        </w:pPrChange>
      </w:pP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can continue to serve the UE.</w:t>
      </w:r>
    </w:p>
    <w:p w:rsidR="00467654" w:rsidRPr="00990165" w:rsidRDefault="00467654" w:rsidP="00467654">
      <w:pPr>
        <w:pStyle w:val="B1"/>
      </w:pPr>
      <w:r w:rsidRPr="00990165">
        <w:lastRenderedPageBreak/>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rsidR="00467654" w:rsidRPr="00990165" w:rsidRDefault="00467654" w:rsidP="00467654">
      <w:pPr>
        <w:pStyle w:val="B1"/>
      </w:pPr>
      <w:r w:rsidRPr="00990165">
        <w:tab/>
        <w:t>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6.</w:t>
      </w:r>
    </w:p>
    <w:p w:rsidR="00467654" w:rsidRPr="00990165" w:rsidRDefault="00467654" w:rsidP="00467654">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4.</w:t>
      </w:r>
      <w:r w:rsidRPr="00990165">
        <w:tab/>
        <w:t>The Serving GW starts sending downlink packets to the target eNodeB using the newly received address and TEIDs. A Modify Bearer Response message is sent back to the MME.</w:t>
      </w:r>
    </w:p>
    <w:p w:rsidR="00467654" w:rsidRPr="00990165" w:rsidRDefault="00467654" w:rsidP="00467654">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rsidR="00467654" w:rsidRPr="00990165" w:rsidRDefault="00467654" w:rsidP="00467654">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rsidR="00467654" w:rsidRPr="00990165" w:rsidRDefault="00467654" w:rsidP="00467654">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rsidR="00467654" w:rsidRPr="00990165" w:rsidRDefault="00467654" w:rsidP="00467654">
      <w:pPr>
        <w:pStyle w:val="Heading5"/>
      </w:pPr>
      <w:bookmarkStart w:id="99" w:name="_Toc4422203"/>
      <w:r w:rsidRPr="00990165">
        <w:t>5.5.1.1.3</w:t>
      </w:r>
      <w:r w:rsidRPr="00990165">
        <w:tab/>
        <w:t>X2-based handover with Serving GW relocation</w:t>
      </w:r>
      <w:bookmarkEnd w:id="99"/>
    </w:p>
    <w:p w:rsidR="00467654" w:rsidRPr="00990165" w:rsidRDefault="00467654" w:rsidP="00467654">
      <w:r w:rsidRPr="00990165">
        <w:t>This procedure is used to hand over a UE from a source eNodeB to a target eNodeB using X2 when the MME is unchanged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bookmarkStart w:id="100" w:name="_MON_1565178764"/>
    <w:bookmarkEnd w:id="100"/>
    <w:p w:rsidR="00467654" w:rsidRDefault="00467654" w:rsidP="00467654">
      <w:pPr>
        <w:pStyle w:val="TH"/>
      </w:pPr>
      <w:r w:rsidRPr="00B1618E">
        <w:object w:dxaOrig="9255" w:dyaOrig="7605">
          <v:shape id="_x0000_i1032" type="#_x0000_t75" style="width:462.85pt;height:379.65pt" o:ole="">
            <v:imagedata r:id="rId32" o:title=""/>
          </v:shape>
          <o:OLEObject Type="Embed" ProgID="Word.Picture.8" ShapeID="_x0000_i1032" DrawAspect="Content" ObjectID="_1619627853" r:id="rId33"/>
        </w:object>
      </w:r>
    </w:p>
    <w:p w:rsidR="00467654" w:rsidRPr="00990165" w:rsidRDefault="00467654" w:rsidP="00467654">
      <w:pPr>
        <w:pStyle w:val="TF"/>
      </w:pPr>
      <w:r w:rsidRPr="00990165">
        <w:t>Figure 5.5.1.1.3-1: X2-based handover with Serving GW relocation</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w:t>
      </w:r>
    </w:p>
    <w:p w:rsidR="00467654" w:rsidRDefault="00467654" w:rsidP="00467654">
      <w:pPr>
        <w:pStyle w:val="B1"/>
      </w:pPr>
      <w:r>
        <w:t>1a.</w:t>
      </w:r>
      <w:r>
        <w:tab/>
        <w:t>If the PLMN has configured Secondary RAT usage data reporting and the source eNodeB has Secondary RAT usage data to report, the eNodeB sends a RAN usage data Report (Secondary RAT usage data, handover flag) message to the MME. The eNB shall provide this only when it is to perform a Path Switch (i.e. the Target eNB has confirmed it is ready over X2 interface (see TS 36.300 [5] and the source eNB has sent a HO command to the UE). The handover flag indicates to the MME that it should buffer the report before forwarding the Secondary RAT usage charging data.</w:t>
      </w:r>
    </w:p>
    <w:p w:rsidR="00467654" w:rsidRDefault="00467654" w:rsidP="00467654">
      <w:pPr>
        <w:pStyle w:val="B1"/>
        <w:rPr>
          <w:ins w:id="101"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ECGI of the target cell and the list of EPS bearers to be switched. </w:t>
      </w:r>
    </w:p>
    <w:p w:rsidR="00467654" w:rsidRDefault="00467654">
      <w:pPr>
        <w:pStyle w:val="B1"/>
        <w:ind w:firstLine="0"/>
        <w:rPr>
          <w:ins w:id="102" w:author="Pudney, Chris, Vodafone Group 7" w:date="2019-05-07T10:34:00Z"/>
        </w:rPr>
        <w:pPrChange w:id="103" w:author="Pudney, Chris, Vodafone Group 7" w:date="2019-05-07T10:34:00Z">
          <w:pPr>
            <w:pStyle w:val="B1"/>
          </w:pPr>
        </w:pPrChange>
      </w:pPr>
      <w:ins w:id="104" w:author="Pudney, Chris, Vodafone Group 7" w:date="2019-05-07T10:34:00Z">
        <w:r>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05" w:author="Pudney, Chris, Vodafone Group 7" w:date="2019-05-07T10:34:00Z">
          <w:pPr>
            <w:pStyle w:val="B1"/>
          </w:pPr>
        </w:pPrChange>
      </w:pP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is relocated and selects a new Serving GW according to clause 4.3.8.2 on "Serving GW Selection Function".</w:t>
      </w:r>
    </w:p>
    <w:p w:rsidR="00467654" w:rsidRPr="00990165" w:rsidRDefault="00467654" w:rsidP="00467654">
      <w:pPr>
        <w:pStyle w:val="NO"/>
      </w:pPr>
      <w:r w:rsidRPr="00990165">
        <w:t>NOTE 2:</w:t>
      </w:r>
      <w:r w:rsidRPr="00990165">
        <w:tab/>
        <w:t>The MME knows the S</w:t>
      </w:r>
      <w:r w:rsidRPr="00990165">
        <w:noBreakHyphen/>
        <w:t>GW Service Area with a TA granularity.</w:t>
      </w:r>
    </w:p>
    <w:p w:rsidR="00467654" w:rsidRPr="00990165" w:rsidRDefault="00467654" w:rsidP="00467654">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5.</w:t>
      </w:r>
    </w:p>
    <w:p w:rsidR="00467654" w:rsidRDefault="00467654" w:rsidP="00467654">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p>
    <w:p w:rsidR="00467654" w:rsidRPr="00990165" w:rsidRDefault="00467654" w:rsidP="00467654">
      <w:pPr>
        <w:pStyle w:val="B1"/>
      </w:pPr>
      <w:r w:rsidRPr="00990165">
        <w:t>3.</w:t>
      </w:r>
      <w:r w:rsidRPr="00990165">
        <w:tab/>
        <w:t xml:space="preserve">The target Serving GW assigns addresses and TEIDs (one per bearer) for downlink traffic from the PDN GW. The Serving GW allocates DL TEIDs on S5/S8 even for non-accepted bearers. It sends a Modify Bearer Request </w:t>
      </w:r>
      <w:r w:rsidRPr="00990165">
        <w:lastRenderedPageBreak/>
        <w:t>(Serving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rsidR="00467654" w:rsidRPr="00990165" w:rsidRDefault="00467654" w:rsidP="00467654">
      <w:pPr>
        <w:pStyle w:val="B1"/>
      </w:pPr>
      <w:r w:rsidRPr="00990165">
        <w:t>4.</w:t>
      </w:r>
      <w:r w:rsidRPr="00990165">
        <w:tab/>
        <w:t>The target Serving GW sends a Create Session Response (Serving GW addresses and uplink TEID(s) for user plane) message back to the target MME. The MME starts a timer, to be used in step 7.</w:t>
      </w:r>
    </w:p>
    <w:p w:rsidR="00467654" w:rsidRPr="00990165" w:rsidRDefault="00467654" w:rsidP="00467654">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r w:rsidRPr="00990165">
        <w:t>). The operation Indication flag is not set, that indicates to the Source Serving GW that the Source Serving GW shall not initiate a delete procedure towards the PDN GW. 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w:t>
      </w:r>
    </w:p>
    <w:p w:rsidR="00467654" w:rsidRPr="00990165" w:rsidRDefault="00467654" w:rsidP="00467654">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rsidR="00690C89" w:rsidRDefault="00690C89" w:rsidP="00690C89">
      <w:pPr>
        <w:rPr>
          <w:rFonts w:ascii="Arial" w:hAnsi="Arial" w:cs="Arial"/>
          <w:noProof/>
          <w:color w:val="C00000"/>
          <w:sz w:val="24"/>
          <w:szCs w:val="24"/>
        </w:rPr>
      </w:pPr>
      <w:bookmarkStart w:id="106" w:name="_Toc4422206"/>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r w:rsidRPr="00990165">
        <w:lastRenderedPageBreak/>
        <w:t>5.5.1.2.2</w:t>
      </w:r>
      <w:r w:rsidRPr="00990165">
        <w:tab/>
        <w:t>S1-based handover, normal</w:t>
      </w:r>
      <w:bookmarkEnd w:id="106"/>
    </w:p>
    <w:p w:rsidR="00467654" w:rsidRPr="00990165" w:rsidRDefault="00467654" w:rsidP="00467654">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107" w:name="_MON_1565178954"/>
    <w:bookmarkEnd w:id="107"/>
    <w:p w:rsidR="00467654" w:rsidRDefault="00467654" w:rsidP="00467654">
      <w:pPr>
        <w:pStyle w:val="TH"/>
      </w:pPr>
      <w:r w:rsidRPr="00B1618E">
        <w:object w:dxaOrig="9405" w:dyaOrig="13695">
          <v:shape id="_x0000_i1033" type="#_x0000_t75" style="width:470.35pt;height:684.95pt" o:ole="">
            <v:imagedata r:id="rId34" o:title=""/>
          </v:shape>
          <o:OLEObject Type="Embed" ProgID="Word.Picture.8" ShapeID="_x0000_i1033" DrawAspect="Content" ObjectID="_1619627854" r:id="rId35"/>
        </w:object>
      </w:r>
    </w:p>
    <w:p w:rsidR="00467654" w:rsidRPr="00990165" w:rsidRDefault="00467654" w:rsidP="00467654">
      <w:pPr>
        <w:pStyle w:val="TF"/>
      </w:pPr>
      <w:r w:rsidRPr="00990165">
        <w:t>Figure 5.5.1.2.2-1: S1-based handover</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rsidR="00467654" w:rsidRPr="00990165" w:rsidRDefault="00467654" w:rsidP="00467654">
      <w:pPr>
        <w:pStyle w:val="NO"/>
      </w:pPr>
      <w:r w:rsidRPr="00990165">
        <w:t>NOTE 2:</w:t>
      </w:r>
      <w:r w:rsidRPr="00990165">
        <w:tab/>
        <w:t>If the Serving GW is not relocated, the box "Source Serving GW" in figure 5.5.1.2.2-1 is acting as the target Serving GW.</w:t>
      </w:r>
    </w:p>
    <w:p w:rsidR="00467654" w:rsidRPr="00990165" w:rsidRDefault="00467654" w:rsidP="00467654">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rsidR="00467654" w:rsidRPr="00990165" w:rsidRDefault="00467654" w:rsidP="00467654">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rsidR="00467654" w:rsidRPr="00990165" w:rsidRDefault="00467654" w:rsidP="00467654">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  In network sharing scenarios Serving Network denotes the serving core network.</w:t>
      </w:r>
    </w:p>
    <w:p w:rsidR="00467654" w:rsidRPr="00990165" w:rsidRDefault="00467654" w:rsidP="00467654">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rsidR="00467654" w:rsidRPr="00990165" w:rsidRDefault="00467654" w:rsidP="00467654">
      <w:pPr>
        <w:pStyle w:val="B1"/>
      </w:pPr>
      <w:r w:rsidRPr="00990165">
        <w:tab/>
        <w:t>The MME UE context includes IMSI, ME Identity, UE security context, UE Network Capability, AMBR, Selected CN operator ID, APN restriction, Serving GW address and TEID for control signalling, and EPS Bearer context(s).</w:t>
      </w:r>
    </w:p>
    <w:p w:rsidR="00467654" w:rsidRPr="00990165" w:rsidRDefault="00467654" w:rsidP="00467654">
      <w:pPr>
        <w:pStyle w:val="B1"/>
      </w:pPr>
      <w:r w:rsidRPr="00990165">
        <w:tab/>
        <w:t>An EPS Bearer context includes the PDN GW addresses and TEIDs (for GTP-based S5/S8) or GRE keys (for PMIP-based S5/S8) at the PDN GW(s) for uplink traffic, APN, Serving GW addresses and TEIDs for uplink traffic, and TI.</w:t>
      </w:r>
    </w:p>
    <w:p w:rsidR="00467654" w:rsidRPr="00990165" w:rsidRDefault="00467654" w:rsidP="00467654">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rsidR="00467654" w:rsidRDefault="00467654" w:rsidP="00467654">
      <w:pPr>
        <w:pStyle w:val="B1"/>
      </w:pPr>
      <w:r>
        <w:tab/>
        <w:t>If the source MME includes EPS Bearer Context, in addition to the Serving GW IP address and TEID for S1-U use plane, the source MME also includes Serving GW IP address and TEID for S11-U, if available.</w:t>
      </w:r>
    </w:p>
    <w:p w:rsidR="00467654" w:rsidRPr="00990165" w:rsidRDefault="00467654" w:rsidP="00467654">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rsidR="00467654" w:rsidRPr="00990165" w:rsidRDefault="00467654" w:rsidP="00467654">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rsidR="00467654" w:rsidRPr="00990165" w:rsidRDefault="00467654" w:rsidP="00467654">
      <w:pPr>
        <w:pStyle w:val="B1"/>
      </w:pPr>
      <w:r w:rsidRPr="00990165">
        <w:tab/>
        <w:t>RAN Cause indicates the S1AP Cause as received from source eNodeB.</w:t>
      </w:r>
    </w:p>
    <w:p w:rsidR="00467654" w:rsidRPr="00990165" w:rsidRDefault="00467654" w:rsidP="00467654">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rsidR="00467654" w:rsidRPr="00990165" w:rsidRDefault="00467654" w:rsidP="00467654">
      <w:pPr>
        <w:pStyle w:val="B1"/>
      </w:pPr>
      <w:r w:rsidRPr="00990165">
        <w:tab/>
        <w:t>The Direct Forwarding Flag indicates if direct forwarding is applied, or if indirect forwarding is going to be set up by the source side.</w:t>
      </w:r>
    </w:p>
    <w:p w:rsidR="00467654" w:rsidRPr="00990165" w:rsidRDefault="00467654" w:rsidP="00467654">
      <w:pPr>
        <w:pStyle w:val="B1"/>
      </w:pPr>
      <w:r w:rsidRPr="00990165">
        <w:tab/>
        <w:t>The target MME shall determine the Maximum APN restriction based on the APN Restriction of each bearer context in the Forward Relocation Request, and shall subsequently store the new Maximum APN restriction value.</w:t>
      </w:r>
    </w:p>
    <w:p w:rsidR="00467654" w:rsidRPr="00990165" w:rsidRDefault="00467654" w:rsidP="00467654">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rsidR="00467654" w:rsidRDefault="00467654" w:rsidP="00467654">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rsidR="00467654" w:rsidRDefault="00467654" w:rsidP="00467654">
      <w:pPr>
        <w:pStyle w:val="B1"/>
      </w:pPr>
      <w:r>
        <w:tab/>
        <w:t>If the Old MME is aware the UE is a LTE-M UE, it provides the LTE-M UE Indication to the new MME.</w:t>
      </w:r>
    </w:p>
    <w:p w:rsidR="00467654" w:rsidRPr="00990165" w:rsidRDefault="00467654" w:rsidP="00467654">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rsidR="00467654" w:rsidRPr="00990165" w:rsidRDefault="00467654" w:rsidP="00467654">
      <w:pPr>
        <w:pStyle w:val="B1"/>
      </w:pPr>
      <w:r w:rsidRPr="00990165">
        <w:tab/>
        <w:t>If the source Serving GW continues to serve the UE, no message is sent in this step. In this case, the target Serving GW is identical to the source Serving GW.</w:t>
      </w:r>
    </w:p>
    <w:p w:rsidR="00467654" w:rsidRPr="00990165" w:rsidRDefault="00467654" w:rsidP="00467654">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467654" w:rsidRPr="00990165" w:rsidRDefault="00467654" w:rsidP="00467654">
      <w:pPr>
        <w:pStyle w:val="B1"/>
      </w:pPr>
      <w:r w:rsidRPr="00990165">
        <w:t>5.</w:t>
      </w:r>
      <w:r w:rsidRPr="00990165">
        <w:tab/>
        <w:t>The Target MME sends Handover Request (EPS Bearers to Setup, AMBR, S1AP Cause, Source to Target transparent container, CSG ID, CSG Membership Indication, Handover Restriction List)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rsidR="00467654" w:rsidRPr="00990165" w:rsidRDefault="00467654" w:rsidP="00467654">
      <w:pPr>
        <w:pStyle w:val="B1"/>
      </w:pPr>
      <w:r w:rsidRPr="00990165">
        <w:tab/>
        <w:t>S1AP Cause indicates the RAN Cause as received from source MME.</w:t>
      </w:r>
    </w:p>
    <w:p w:rsidR="00467654" w:rsidRPr="00990165" w:rsidRDefault="00467654" w:rsidP="00467654">
      <w:pPr>
        <w:pStyle w:val="B1"/>
      </w:pPr>
      <w:r w:rsidRPr="00990165">
        <w:tab/>
        <w:t>The Target MME shall include the CSG ID and CSG Membership Indication when provided by the source MME in the Forward Relocation Request message.</w:t>
      </w:r>
    </w:p>
    <w:p w:rsidR="00467654" w:rsidRPr="00990165" w:rsidRDefault="00467654" w:rsidP="00467654">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rsidR="00467654" w:rsidRPr="00990165" w:rsidRDefault="00467654" w:rsidP="00467654">
      <w:pPr>
        <w:pStyle w:val="B1"/>
      </w:pPr>
      <w:r w:rsidRPr="00990165">
        <w:tab/>
        <w:t>If none of the default EPS bearers have been accepted by the target eNodeB, the target MME shall reject the handover as specified in clause 5.5.1.2.3.</w:t>
      </w:r>
    </w:p>
    <w:p w:rsidR="00467654" w:rsidRPr="00990165" w:rsidRDefault="00467654" w:rsidP="00467654">
      <w:pPr>
        <w:pStyle w:val="B1"/>
      </w:pPr>
      <w:r w:rsidRPr="00990165">
        <w:tab/>
        <w:t xml:space="preserve">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w:t>
      </w:r>
      <w:r w:rsidRPr="00990165">
        <w:lastRenderedPageBreak/>
        <w:t>CSG and non-CSG members. If the target cell is a CSG cell, and if the CSG Membership Indication is "non member", the target eNodeB only accepts the emergency bearers.</w:t>
      </w:r>
    </w:p>
    <w:p w:rsidR="00467654" w:rsidRPr="00990165" w:rsidRDefault="00467654" w:rsidP="00467654">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rsidR="00467654" w:rsidRPr="00990165" w:rsidRDefault="00467654" w:rsidP="00467654">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rsidR="00467654" w:rsidRPr="00990165" w:rsidRDefault="00467654" w:rsidP="00467654">
      <w:pPr>
        <w:pStyle w:val="B1"/>
      </w:pPr>
      <w:r w:rsidRPr="00990165">
        <w:tab/>
        <w:t>The Serving GW responds with a Create Indirect Data Forwarding Tunnel Response (Serving GW addresses and TEIDs for forwarding) message to the source MME.</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rsidR="00467654" w:rsidRPr="00990165" w:rsidRDefault="00467654" w:rsidP="00467654">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rsidR="00467654" w:rsidRDefault="00467654" w:rsidP="00467654">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rsidR="00467654" w:rsidRPr="00990165" w:rsidRDefault="00467654" w:rsidP="00467654">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rsidR="00467654" w:rsidRPr="00990165" w:rsidRDefault="00467654" w:rsidP="00467654">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rsidR="00467654" w:rsidRPr="00990165" w:rsidRDefault="00467654" w:rsidP="00467654">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rsidR="00467654" w:rsidRPr="00990165" w:rsidRDefault="00467654" w:rsidP="00467654">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rsidR="00467654" w:rsidRPr="00990165" w:rsidRDefault="00467654" w:rsidP="00467654">
      <w:pPr>
        <w:pStyle w:val="B1"/>
      </w:pPr>
      <w:r w:rsidRPr="00990165">
        <w:t>13.</w:t>
      </w:r>
      <w:r w:rsidRPr="00990165">
        <w:tab/>
        <w:t>The target eNodeB sends a Handover Notify (TAI+ECGI, Local Home Network ID) message to the target MME.</w:t>
      </w:r>
      <w:ins w:id="108" w:author="Pudney, Chris, Vodafone Group 7" w:date="2019-05-07T10:35:00Z">
        <w:r w:rsidR="00533A96" w:rsidRPr="00533A96">
          <w:t xml:space="preserve"> </w:t>
        </w:r>
        <w:r w:rsidR="00533A96">
          <w:t xml:space="preserve">If Dual Connectivity is activated for the UE, the PSCell ID shall be included in the </w:t>
        </w:r>
        <w:r w:rsidR="00533A96" w:rsidRPr="00990165">
          <w:t>Handover Notify message</w:t>
        </w:r>
        <w:r w:rsidR="00533A96">
          <w:t>.</w:t>
        </w:r>
      </w:ins>
    </w:p>
    <w:p w:rsidR="00467654" w:rsidRPr="00990165" w:rsidRDefault="00467654" w:rsidP="00467654">
      <w:pPr>
        <w:pStyle w:val="B1"/>
      </w:pPr>
      <w:r w:rsidRPr="00990165">
        <w:tab/>
        <w:t>For SIPTO at the Local Network with stand-alone GW architecture, the target eNodeB shall include the Local Home Network ID of the target cell in the Handover Notify message.</w:t>
      </w:r>
    </w:p>
    <w:p w:rsidR="00467654" w:rsidRPr="00990165" w:rsidRDefault="00467654" w:rsidP="00467654">
      <w:pPr>
        <w:pStyle w:val="B1"/>
      </w:pPr>
      <w:r w:rsidRPr="00990165">
        <w:lastRenderedPageBreak/>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rsidR="00467654" w:rsidRPr="00990165" w:rsidRDefault="00467654" w:rsidP="00467654">
      <w:pPr>
        <w:pStyle w:val="B1"/>
      </w:pPr>
      <w:r w:rsidRPr="00990165">
        <w:tab/>
        <w:t>Upon receipt of the Forward Relocation Complete Acknowledge message the target MME starts a timer if the target MME allocated S</w:t>
      </w:r>
      <w:r w:rsidRPr="00990165">
        <w:noBreakHyphen/>
        <w:t>GW resources for indirect forwarding.</w:t>
      </w:r>
    </w:p>
    <w:p w:rsidR="00467654" w:rsidRPr="00990165" w:rsidRDefault="00467654" w:rsidP="00467654">
      <w:pPr>
        <w:pStyle w:val="B1"/>
      </w:pPr>
      <w:r w:rsidRPr="00990165">
        <w:tab/>
        <w:t>For all bearers that were not included in the Forward Relocation Request message sent in step 3, the MME now releases them by sending a Delete Bearer Command to the SGW, or, the appropriate message to the SCEF.</w:t>
      </w:r>
    </w:p>
    <w:p w:rsidR="00467654" w:rsidRPr="00990165" w:rsidRDefault="00467654" w:rsidP="00467654">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rsidR="00467654" w:rsidRPr="00990165" w:rsidRDefault="00467654" w:rsidP="00467654">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467654" w:rsidRPr="00990165" w:rsidRDefault="00467654" w:rsidP="00467654">
      <w:pPr>
        <w:pStyle w:val="B1"/>
      </w:pPr>
      <w:r w:rsidRPr="00990165">
        <w:tab/>
        <w:t>When the Modify Bearer Request does not indicate ISR Activated the Serving GW deletes any ISR resources by sending a Delete Bearer Request to the other CN node that has bearer resources on the Serving GW reserved.</w:t>
      </w:r>
    </w:p>
    <w:p w:rsidR="00467654" w:rsidRPr="00990165" w:rsidRDefault="00467654" w:rsidP="00467654">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rsidR="00467654" w:rsidRPr="00990165" w:rsidRDefault="00467654" w:rsidP="00467654">
      <w:pPr>
        <w:pStyle w:val="B1"/>
      </w:pPr>
      <w:r w:rsidRPr="00990165">
        <w:tab/>
        <w:t xml:space="preserve">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w:t>
      </w:r>
      <w:r w:rsidRPr="00990165">
        <w:lastRenderedPageBreak/>
        <w:t>Modify Bearer Request (User Location Information IE, UE Time Zone IE, User CSG Information IE, Serving Network IE) to the PDN GW(s) concerned. A Modify Bearer Response message is sent back to the Serving GW.</w:t>
      </w:r>
    </w:p>
    <w:p w:rsidR="00467654" w:rsidRPr="00990165" w:rsidRDefault="00467654" w:rsidP="00467654">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rsidR="00467654" w:rsidRPr="00990165" w:rsidRDefault="00467654" w:rsidP="00467654">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467654" w:rsidRPr="00990165" w:rsidRDefault="00467654" w:rsidP="00467654">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rsidR="00467654" w:rsidRPr="00990165" w:rsidRDefault="00467654" w:rsidP="00467654">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rsidR="00467654" w:rsidRPr="00990165" w:rsidRDefault="00467654" w:rsidP="00467654">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rsidR="00467654" w:rsidRPr="00990165" w:rsidRDefault="00467654" w:rsidP="00467654">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467654" w:rsidRPr="00990165" w:rsidRDefault="00467654" w:rsidP="00467654">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rsidR="00467654" w:rsidRPr="00990165" w:rsidRDefault="00467654" w:rsidP="00467654">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90C89" w:rsidRPr="00990165" w:rsidRDefault="00690C89" w:rsidP="00690C89">
      <w:pPr>
        <w:pStyle w:val="Heading5"/>
      </w:pPr>
      <w:bookmarkStart w:id="109" w:name="_Toc4422229"/>
      <w:r w:rsidRPr="00990165">
        <w:lastRenderedPageBreak/>
        <w:t>5.5.2.4.3</w:t>
      </w:r>
      <w:r w:rsidRPr="00990165">
        <w:tab/>
        <w:t>Execution phase</w:t>
      </w:r>
      <w:bookmarkEnd w:id="109"/>
    </w:p>
    <w:p w:rsidR="00690C89" w:rsidRDefault="00690C89" w:rsidP="00690C89">
      <w:pPr>
        <w:pStyle w:val="TH"/>
      </w:pPr>
      <w:r w:rsidRPr="00990165">
        <w:object w:dxaOrig="9492" w:dyaOrig="10362">
          <v:shape id="_x0000_i1034" type="#_x0000_t75" style="width:474.55pt;height:518.5pt" o:ole="">
            <v:imagedata r:id="rId36" o:title=""/>
          </v:shape>
          <o:OLEObject Type="Embed" ProgID="Word.Picture.8" ShapeID="_x0000_i1034" DrawAspect="Content" ObjectID="_1619627855" r:id="rId37"/>
        </w:object>
      </w:r>
    </w:p>
    <w:p w:rsidR="00690C89" w:rsidRPr="00990165" w:rsidRDefault="00690C89" w:rsidP="00690C89">
      <w:pPr>
        <w:pStyle w:val="TF"/>
      </w:pPr>
      <w:r w:rsidRPr="00990165">
        <w:t>Figure 5.5.2.4.3-1: GERAN A/Gb mode to E-UTRAN Inter RAT HO, execution phase</w:t>
      </w:r>
    </w:p>
    <w:p w:rsidR="00690C89" w:rsidRPr="00990165" w:rsidRDefault="00690C89" w:rsidP="00690C89">
      <w:pPr>
        <w:pStyle w:val="NO"/>
      </w:pPr>
      <w:r w:rsidRPr="00990165">
        <w:t>NOTE:</w:t>
      </w:r>
      <w:r w:rsidRPr="00990165">
        <w:tab/>
        <w:t>For a PMIP-based S5/S8, procedure steps (A) are defined in TS</w:t>
      </w:r>
      <w:r>
        <w:t> </w:t>
      </w:r>
      <w:r w:rsidRPr="00990165">
        <w:t>23.402</w:t>
      </w:r>
      <w:r>
        <w:t> </w:t>
      </w:r>
      <w:r w:rsidRPr="00990165">
        <w:t>[2]. Steps 9 and 9a concern GTP based S5/S8.</w:t>
      </w:r>
    </w:p>
    <w:p w:rsidR="00690C89" w:rsidRPr="00990165" w:rsidRDefault="00690C89" w:rsidP="00690C89">
      <w:r w:rsidRPr="00990165">
        <w:t>The source SGSN continues to receive downlink and uplink user plane PDUs.</w:t>
      </w:r>
    </w:p>
    <w:p w:rsidR="00690C89" w:rsidRPr="00990165" w:rsidRDefault="00690C89" w:rsidP="00690C89">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rsidR="00690C89" w:rsidRPr="00990165" w:rsidRDefault="00690C89" w:rsidP="00690C89">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w:t>
      </w:r>
      <w:r w:rsidRPr="00990165">
        <w:lastRenderedPageBreak/>
        <w:t>the RAN Cause IE received from the target MME. The Target RNC to Source BSS Transparent Container includes the value from the Target to Source Transparent Container received from the target MME.</w:t>
      </w:r>
    </w:p>
    <w:p w:rsidR="00690C89" w:rsidRPr="00990165" w:rsidRDefault="00690C89" w:rsidP="00690C89">
      <w:pPr>
        <w:pStyle w:val="B1"/>
      </w:pPr>
      <w:r w:rsidRPr="00990165">
        <w:tab/>
        <w:t>Before sending the PS Handover Required Acknowledge message, the source SGSN may suspend downlink data transfer for any EPS Bearer contexts.</w:t>
      </w:r>
    </w:p>
    <w:p w:rsidR="00690C89" w:rsidRPr="00990165" w:rsidRDefault="00690C89" w:rsidP="00690C89">
      <w:pPr>
        <w:pStyle w:val="B1"/>
      </w:pPr>
      <w:r w:rsidRPr="00990165">
        <w:tab/>
        <w:t>Before sending the PS Handover Command message to the UE the source BSS, may try to empty the downlink BSS buffer for any BSS PFCs.</w:t>
      </w:r>
    </w:p>
    <w:p w:rsidR="00690C89" w:rsidRPr="00990165" w:rsidRDefault="00690C89" w:rsidP="00690C89">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rsidR="00690C89" w:rsidRPr="00990165" w:rsidRDefault="00690C89" w:rsidP="00690C89">
      <w:pPr>
        <w:pStyle w:val="B1"/>
      </w:pPr>
      <w:r w:rsidRPr="00990165">
        <w:t>3.</w:t>
      </w:r>
      <w:r w:rsidRPr="00990165">
        <w:tab/>
        <w:t>Void.</w:t>
      </w:r>
    </w:p>
    <w:p w:rsidR="00690C89" w:rsidRPr="00990165" w:rsidRDefault="00690C89" w:rsidP="00690C89">
      <w:pPr>
        <w:pStyle w:val="B1"/>
      </w:pPr>
      <w:r w:rsidRPr="00990165">
        <w:t>4.</w:t>
      </w:r>
      <w:r w:rsidRPr="00990165">
        <w:tab/>
        <w:t>The UE moves to the E-UTRAN and performs access procedures toward Target eNodeB.</w:t>
      </w:r>
    </w:p>
    <w:p w:rsidR="00690C89" w:rsidRPr="00990165" w:rsidRDefault="00690C89" w:rsidP="00690C89">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rsidR="00690C89" w:rsidRDefault="00690C89" w:rsidP="00690C89">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rsidR="00DE4D17" w:rsidRPr="00990165" w:rsidRDefault="00DE4D17" w:rsidP="00DE4D17">
      <w:pPr>
        <w:pStyle w:val="B1"/>
      </w:pPr>
      <w:r>
        <w:tab/>
      </w:r>
      <w:ins w:id="110" w:author="Pudney, Chris, Vodafone Group 7" w:date="2019-05-07T10:35:00Z">
        <w:r>
          <w:t xml:space="preserve">If Dual Connectivity is activated for the UE, the PSCell ID shall be included in the </w:t>
        </w:r>
        <w:r w:rsidRPr="00990165">
          <w:t>Handover Notify message</w:t>
        </w:r>
        <w:r>
          <w:t>.</w:t>
        </w:r>
      </w:ins>
    </w:p>
    <w:p w:rsidR="00690C89" w:rsidRPr="00990165" w:rsidRDefault="00690C89" w:rsidP="00690C89">
      <w:pPr>
        <w:pStyle w:val="B1"/>
      </w:pPr>
      <w:r w:rsidRPr="00990165">
        <w:t>7.</w:t>
      </w:r>
      <w:r w:rsidRPr="00990165">
        <w:tab/>
        <w:t>Then the Target MME knows that the UE has arrived to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rsidR="00690C89" w:rsidRPr="00990165" w:rsidRDefault="00690C89" w:rsidP="00690C89">
      <w:pPr>
        <w:pStyle w:val="B1"/>
      </w:pPr>
      <w:r w:rsidRPr="00990165">
        <w:tab/>
        <w:t>Upon receipt of the Forward Relocation Complete Acknowledge message the target MME starts a timer if the target MME applies indirect forwarding.</w:t>
      </w:r>
    </w:p>
    <w:p w:rsidR="00690C89" w:rsidRPr="00990165" w:rsidRDefault="00690C89" w:rsidP="00690C89">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rsidR="00690C89" w:rsidRPr="00990165" w:rsidRDefault="00690C89" w:rsidP="00690C8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690C89" w:rsidRPr="00990165" w:rsidRDefault="00690C89" w:rsidP="00690C89">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690C89" w:rsidRPr="00990165" w:rsidRDefault="00690C89" w:rsidP="00690C89">
      <w:pPr>
        <w:pStyle w:val="B1"/>
      </w:pPr>
      <w:r w:rsidRPr="00990165">
        <w:lastRenderedPageBreak/>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rsidR="00690C89" w:rsidRPr="00990165" w:rsidRDefault="00690C89" w:rsidP="00690C89">
      <w:pPr>
        <w:pStyle w:val="B1"/>
      </w:pPr>
      <w:r w:rsidRPr="00990165">
        <w:tab/>
        <w:t>If PCC infrastructure is used, the PDN GW informs the PCRF about the change of, for example, the RAT type.</w:t>
      </w:r>
    </w:p>
    <w:p w:rsidR="00690C89" w:rsidRPr="00990165" w:rsidRDefault="00690C89" w:rsidP="00690C89">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rsidR="00690C89" w:rsidRPr="00990165" w:rsidRDefault="00690C89" w:rsidP="00690C89">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rsidR="00690C89" w:rsidRPr="00990165" w:rsidRDefault="00690C89" w:rsidP="00690C89">
      <w:pPr>
        <w:pStyle w:val="B1"/>
      </w:pPr>
      <w:r w:rsidRPr="00990165">
        <w:tab/>
        <w:t>If the Serving GW does not change, the Serving GW shall send one or more "end marker" packets on the old path immediately after switching the path in order to assist the reordering function in the target eNodeB.</w:t>
      </w:r>
    </w:p>
    <w:p w:rsidR="00690C89" w:rsidRPr="00990165" w:rsidRDefault="00690C89" w:rsidP="00690C89">
      <w:pPr>
        <w:pStyle w:val="B1"/>
      </w:pPr>
      <w:r w:rsidRPr="00990165">
        <w:t>11.</w:t>
      </w:r>
      <w:r w:rsidRPr="00990165">
        <w:tab/>
        <w:t>When the timer at the source SGSN started in step 7 expires the Source SGSN will clean-up all its resources towards Source BSS by performing the BSS Packet Flow Delete procedure.</w:t>
      </w:r>
    </w:p>
    <w:p w:rsidR="00690C89" w:rsidRPr="00990165" w:rsidRDefault="00690C89" w:rsidP="00690C89">
      <w:pPr>
        <w:pStyle w:val="B1"/>
      </w:pPr>
      <w:r w:rsidRPr="00990165">
        <w:t>12.</w:t>
      </w:r>
      <w:r w:rsidRPr="00990165">
        <w:tab/>
        <w:t>The UE initiates a Tracking Area Update procedure when one of the conditions listed in clause "Triggers for tracking area update" applies.</w:t>
      </w:r>
    </w:p>
    <w:p w:rsidR="00690C89" w:rsidRPr="00990165" w:rsidRDefault="00690C89" w:rsidP="00690C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rsidR="00690C89" w:rsidRDefault="00690C89" w:rsidP="00690C89">
      <w:pPr>
        <w:pStyle w:val="B1"/>
      </w:pPr>
      <w:r>
        <w:tab/>
        <w:t>If the Subscription Data received from the HSS (during the TAU in step 12)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rsidR="00690C89" w:rsidRPr="00990165" w:rsidRDefault="00690C89" w:rsidP="00690C89">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690C89" w:rsidRPr="00990165" w:rsidRDefault="00690C89" w:rsidP="00690C89">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rsidR="00690C89" w:rsidRPr="00990165" w:rsidRDefault="00690C89" w:rsidP="00690C89">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EC512B" w:rsidRPr="00990165" w:rsidRDefault="00EC512B" w:rsidP="00EC512B">
      <w:pPr>
        <w:pStyle w:val="Heading3"/>
      </w:pPr>
      <w:bookmarkStart w:id="111" w:name="_Toc4422239"/>
      <w:bookmarkStart w:id="112" w:name="_Toc4422308"/>
      <w:r w:rsidRPr="00990165">
        <w:lastRenderedPageBreak/>
        <w:t>5.7.2</w:t>
      </w:r>
      <w:r w:rsidRPr="00990165">
        <w:tab/>
        <w:t>MME</w:t>
      </w:r>
      <w:bookmarkEnd w:id="111"/>
    </w:p>
    <w:p w:rsidR="00EC512B" w:rsidRPr="00990165" w:rsidRDefault="00EC512B" w:rsidP="00EC512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EC512B" w:rsidRPr="00990165" w:rsidRDefault="00EC512B" w:rsidP="00EC512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cantSplit/>
          <w:tblHeader/>
        </w:trPr>
        <w:tc>
          <w:tcPr>
            <w:tcW w:w="2835" w:type="dxa"/>
          </w:tcPr>
          <w:p w:rsidR="00EC512B" w:rsidRPr="00990165" w:rsidRDefault="00EC512B" w:rsidP="004B7F38">
            <w:pPr>
              <w:pStyle w:val="TAH"/>
            </w:pPr>
            <w:r w:rsidRPr="00990165">
              <w:lastRenderedPageBreak/>
              <w:t>Field</w:t>
            </w:r>
          </w:p>
        </w:tc>
        <w:tc>
          <w:tcPr>
            <w:tcW w:w="6804" w:type="dxa"/>
          </w:tcPr>
          <w:p w:rsidR="00EC512B" w:rsidRPr="00990165" w:rsidRDefault="00EC512B" w:rsidP="004B7F38">
            <w:pPr>
              <w:pStyle w:val="TAH"/>
            </w:pPr>
            <w:r w:rsidRPr="00990165">
              <w:t>Description</w:t>
            </w:r>
          </w:p>
        </w:tc>
      </w:tr>
      <w:tr w:rsidR="00EC512B" w:rsidRPr="00990165" w:rsidTr="004B7F38">
        <w:trPr>
          <w:cantSplit/>
        </w:trPr>
        <w:tc>
          <w:tcPr>
            <w:tcW w:w="2835" w:type="dxa"/>
          </w:tcPr>
          <w:p w:rsidR="00EC512B" w:rsidRPr="00990165" w:rsidRDefault="00EC512B" w:rsidP="004B7F38">
            <w:pPr>
              <w:pStyle w:val="TAL"/>
            </w:pPr>
            <w:r w:rsidRPr="00990165">
              <w:t>IMSI</w:t>
            </w:r>
          </w:p>
        </w:tc>
        <w:tc>
          <w:tcPr>
            <w:tcW w:w="6804" w:type="dxa"/>
          </w:tcPr>
          <w:p w:rsidR="00EC512B" w:rsidRPr="00990165" w:rsidRDefault="00EC512B" w:rsidP="004B7F38">
            <w:pPr>
              <w:pStyle w:val="TAL"/>
            </w:pPr>
            <w:r w:rsidRPr="00990165">
              <w:t>IMSI (International Mobile Subscriber Identity) is the subscriber's permanent identity.</w:t>
            </w:r>
          </w:p>
        </w:tc>
      </w:tr>
      <w:tr w:rsidR="00EC512B" w:rsidRPr="00990165" w:rsidTr="004B7F38">
        <w:trPr>
          <w:cantSplit/>
        </w:trPr>
        <w:tc>
          <w:tcPr>
            <w:tcW w:w="2835" w:type="dxa"/>
          </w:tcPr>
          <w:p w:rsidR="00EC512B" w:rsidRPr="00990165" w:rsidRDefault="00EC512B" w:rsidP="004B7F38">
            <w:pPr>
              <w:pStyle w:val="TAL"/>
            </w:pPr>
            <w:r w:rsidRPr="00990165">
              <w:t>IMSI-unauthenticated-indicator</w:t>
            </w:r>
          </w:p>
        </w:tc>
        <w:tc>
          <w:tcPr>
            <w:tcW w:w="6804" w:type="dxa"/>
          </w:tcPr>
          <w:p w:rsidR="00EC512B" w:rsidRPr="00990165" w:rsidRDefault="00EC512B" w:rsidP="004B7F38">
            <w:pPr>
              <w:pStyle w:val="TAL"/>
            </w:pPr>
            <w:r w:rsidRPr="00990165">
              <w:t>This is an IMSI indicator to show the IMSI is unauthenticated.</w:t>
            </w:r>
          </w:p>
        </w:tc>
      </w:tr>
      <w:tr w:rsidR="00EC512B" w:rsidRPr="00990165" w:rsidTr="004B7F38">
        <w:trPr>
          <w:cantSplit/>
        </w:trPr>
        <w:tc>
          <w:tcPr>
            <w:tcW w:w="2835" w:type="dxa"/>
          </w:tcPr>
          <w:p w:rsidR="00EC512B" w:rsidRPr="00990165" w:rsidRDefault="00EC512B" w:rsidP="004B7F38">
            <w:pPr>
              <w:pStyle w:val="TAL"/>
            </w:pPr>
            <w:r w:rsidRPr="00F41169">
              <w:t>RLOS-indicator</w:t>
            </w:r>
          </w:p>
        </w:tc>
        <w:tc>
          <w:tcPr>
            <w:tcW w:w="6804" w:type="dxa"/>
          </w:tcPr>
          <w:p w:rsidR="00EC512B" w:rsidRPr="00990165" w:rsidRDefault="00EC512B" w:rsidP="004B7F38">
            <w:pPr>
              <w:pStyle w:val="TAL"/>
            </w:pPr>
            <w:r w:rsidRPr="003949E5">
              <w:t>This is indication to show that the UE is RLOS attached.</w:t>
            </w:r>
          </w:p>
        </w:tc>
      </w:tr>
      <w:tr w:rsidR="00EC512B" w:rsidRPr="00990165" w:rsidTr="004B7F38">
        <w:trPr>
          <w:cantSplit/>
        </w:trPr>
        <w:tc>
          <w:tcPr>
            <w:tcW w:w="2835" w:type="dxa"/>
          </w:tcPr>
          <w:p w:rsidR="00EC512B" w:rsidRPr="00990165" w:rsidRDefault="00EC512B" w:rsidP="004B7F38">
            <w:pPr>
              <w:pStyle w:val="TAL"/>
            </w:pPr>
            <w:r w:rsidRPr="00990165">
              <w:t>MSISDN</w:t>
            </w:r>
          </w:p>
        </w:tc>
        <w:tc>
          <w:tcPr>
            <w:tcW w:w="6804" w:type="dxa"/>
          </w:tcPr>
          <w:p w:rsidR="00EC512B" w:rsidRPr="00990165" w:rsidRDefault="00EC512B" w:rsidP="004B7F38">
            <w:pPr>
              <w:pStyle w:val="TAL"/>
            </w:pPr>
            <w:r w:rsidRPr="00990165">
              <w:t>The basic MSISDN of the UE. The presence is dictated by its storage in the HSS.</w:t>
            </w:r>
          </w:p>
        </w:tc>
      </w:tr>
      <w:tr w:rsidR="00EC512B" w:rsidRPr="00990165" w:rsidTr="004B7F38">
        <w:trPr>
          <w:cantSplit/>
        </w:trPr>
        <w:tc>
          <w:tcPr>
            <w:tcW w:w="2835" w:type="dxa"/>
          </w:tcPr>
          <w:p w:rsidR="00EC512B" w:rsidRPr="00990165" w:rsidRDefault="00EC512B" w:rsidP="004B7F38">
            <w:pPr>
              <w:pStyle w:val="TAL"/>
            </w:pPr>
            <w:r w:rsidRPr="00990165">
              <w:t>MM State</w:t>
            </w:r>
          </w:p>
        </w:tc>
        <w:tc>
          <w:tcPr>
            <w:tcW w:w="6804" w:type="dxa"/>
          </w:tcPr>
          <w:p w:rsidR="00EC512B" w:rsidRPr="00990165" w:rsidRDefault="00EC512B" w:rsidP="004B7F38">
            <w:pPr>
              <w:pStyle w:val="TAL"/>
            </w:pPr>
            <w:r w:rsidRPr="00990165">
              <w:t>Mobility management state ECM-IDLE, ECM-CONNECTED, EMM-DEREGISTERED.</w:t>
            </w:r>
          </w:p>
        </w:tc>
      </w:tr>
      <w:tr w:rsidR="00EC512B" w:rsidRPr="00990165" w:rsidTr="004B7F38">
        <w:trPr>
          <w:cantSplit/>
        </w:trPr>
        <w:tc>
          <w:tcPr>
            <w:tcW w:w="2835" w:type="dxa"/>
          </w:tcPr>
          <w:p w:rsidR="00EC512B" w:rsidRPr="00990165" w:rsidRDefault="00EC512B" w:rsidP="004B7F38">
            <w:pPr>
              <w:pStyle w:val="TAL"/>
            </w:pPr>
            <w:r w:rsidRPr="00990165">
              <w:t>GUTI</w:t>
            </w:r>
          </w:p>
        </w:tc>
        <w:tc>
          <w:tcPr>
            <w:tcW w:w="6804" w:type="dxa"/>
          </w:tcPr>
          <w:p w:rsidR="00EC512B" w:rsidRPr="00990165" w:rsidRDefault="00EC512B" w:rsidP="004B7F38">
            <w:pPr>
              <w:pStyle w:val="TAL"/>
            </w:pPr>
            <w:r w:rsidRPr="00990165">
              <w:t>Globally Unique Temporary Identity.</w:t>
            </w:r>
          </w:p>
        </w:tc>
      </w:tr>
      <w:tr w:rsidR="00EC512B" w:rsidRPr="00990165" w:rsidTr="004B7F38">
        <w:trPr>
          <w:cantSplit/>
        </w:trPr>
        <w:tc>
          <w:tcPr>
            <w:tcW w:w="2835" w:type="dxa"/>
          </w:tcPr>
          <w:p w:rsidR="00EC512B" w:rsidRPr="00990165" w:rsidRDefault="00EC512B" w:rsidP="004B7F38">
            <w:pPr>
              <w:pStyle w:val="TAL"/>
            </w:pPr>
            <w:r w:rsidRPr="00990165">
              <w:t>ME Identity</w:t>
            </w:r>
          </w:p>
        </w:tc>
        <w:tc>
          <w:tcPr>
            <w:tcW w:w="6804" w:type="dxa"/>
          </w:tcPr>
          <w:p w:rsidR="00EC512B" w:rsidRPr="00990165" w:rsidRDefault="00EC512B" w:rsidP="004B7F38">
            <w:pPr>
              <w:pStyle w:val="TAL"/>
            </w:pPr>
            <w:r w:rsidRPr="00990165">
              <w:t>Mobile Equipment Identity – (e.g. IMEI/IMEISV) Software Version Number</w:t>
            </w:r>
          </w:p>
        </w:tc>
      </w:tr>
      <w:tr w:rsidR="00EC512B" w:rsidRPr="00990165" w:rsidTr="004B7F38">
        <w:trPr>
          <w:cantSplit/>
        </w:trPr>
        <w:tc>
          <w:tcPr>
            <w:tcW w:w="2835" w:type="dxa"/>
          </w:tcPr>
          <w:p w:rsidR="00EC512B" w:rsidRPr="00990165" w:rsidRDefault="00EC512B" w:rsidP="004B7F38">
            <w:pPr>
              <w:pStyle w:val="TAL"/>
            </w:pPr>
            <w:r w:rsidRPr="00990165">
              <w:t>Tracking Area List</w:t>
            </w:r>
          </w:p>
        </w:tc>
        <w:tc>
          <w:tcPr>
            <w:tcW w:w="6804" w:type="dxa"/>
          </w:tcPr>
          <w:p w:rsidR="00EC512B" w:rsidRPr="00990165" w:rsidRDefault="00EC512B" w:rsidP="004B7F38">
            <w:pPr>
              <w:pStyle w:val="TAL"/>
            </w:pPr>
            <w:r w:rsidRPr="00990165">
              <w:t>Current Tracking area list</w:t>
            </w:r>
          </w:p>
        </w:tc>
      </w:tr>
      <w:tr w:rsidR="00EC512B" w:rsidRPr="00990165" w:rsidTr="004B7F38">
        <w:trPr>
          <w:cantSplit/>
        </w:trPr>
        <w:tc>
          <w:tcPr>
            <w:tcW w:w="2835" w:type="dxa"/>
          </w:tcPr>
          <w:p w:rsidR="00EC512B" w:rsidRPr="00990165" w:rsidRDefault="00EC512B" w:rsidP="004B7F38">
            <w:pPr>
              <w:pStyle w:val="TAL"/>
            </w:pPr>
            <w:r w:rsidRPr="00990165">
              <w:t>TAI of last TAU</w:t>
            </w:r>
          </w:p>
        </w:tc>
        <w:tc>
          <w:tcPr>
            <w:tcW w:w="6804" w:type="dxa"/>
          </w:tcPr>
          <w:p w:rsidR="00EC512B" w:rsidRPr="00990165" w:rsidRDefault="00EC512B" w:rsidP="004B7F38">
            <w:pPr>
              <w:pStyle w:val="TAL"/>
            </w:pPr>
            <w:r w:rsidRPr="00990165">
              <w:t>TAI of the TA in which the last Tracking Area Update was initiated.</w:t>
            </w:r>
          </w:p>
        </w:tc>
      </w:tr>
      <w:tr w:rsidR="00EC512B" w:rsidRPr="00990165" w:rsidTr="004B7F38">
        <w:trPr>
          <w:cantSplit/>
        </w:trPr>
        <w:tc>
          <w:tcPr>
            <w:tcW w:w="2835" w:type="dxa"/>
          </w:tcPr>
          <w:p w:rsidR="00EC512B" w:rsidRPr="00990165" w:rsidRDefault="00EC512B" w:rsidP="004B7F38">
            <w:pPr>
              <w:pStyle w:val="TAL"/>
            </w:pPr>
            <w:r w:rsidRPr="00990165">
              <w:t>E-UTRAN Cell Global Identity</w:t>
            </w:r>
          </w:p>
        </w:tc>
        <w:tc>
          <w:tcPr>
            <w:tcW w:w="6804" w:type="dxa"/>
          </w:tcPr>
          <w:p w:rsidR="00EC512B" w:rsidRPr="00990165" w:rsidRDefault="00EC512B" w:rsidP="004B7F38">
            <w:pPr>
              <w:pStyle w:val="TAL"/>
            </w:pPr>
            <w:r w:rsidRPr="00990165">
              <w:t>Last known E-UTRAN cell</w:t>
            </w:r>
          </w:p>
        </w:tc>
      </w:tr>
      <w:tr w:rsidR="00EC512B" w:rsidRPr="00990165" w:rsidTr="004B7F38">
        <w:trPr>
          <w:cantSplit/>
        </w:trPr>
        <w:tc>
          <w:tcPr>
            <w:tcW w:w="2835" w:type="dxa"/>
          </w:tcPr>
          <w:p w:rsidR="00EC512B" w:rsidRPr="00990165" w:rsidRDefault="00EC512B" w:rsidP="004B7F38">
            <w:pPr>
              <w:pStyle w:val="TAL"/>
            </w:pPr>
            <w:r w:rsidRPr="00990165">
              <w:t>E-UTRAN Cell Identity Age</w:t>
            </w:r>
          </w:p>
        </w:tc>
        <w:tc>
          <w:tcPr>
            <w:tcW w:w="6804" w:type="dxa"/>
          </w:tcPr>
          <w:p w:rsidR="00EC512B" w:rsidRPr="00990165" w:rsidRDefault="00EC512B" w:rsidP="004B7F38">
            <w:pPr>
              <w:pStyle w:val="TAL"/>
            </w:pPr>
            <w:r w:rsidRPr="00990165">
              <w:t>Time elapsed since the last E-UTRAN Cell Global Identity was acquired</w:t>
            </w:r>
          </w:p>
        </w:tc>
      </w:tr>
      <w:tr w:rsidR="00EC512B" w:rsidRPr="00990165" w:rsidTr="004B7F38">
        <w:trPr>
          <w:cantSplit/>
          <w:ins w:id="113" w:author="Pudney, Chris, Vodafone Group 7" w:date="2019-05-07T10:52:00Z"/>
        </w:trPr>
        <w:tc>
          <w:tcPr>
            <w:tcW w:w="2835" w:type="dxa"/>
          </w:tcPr>
          <w:p w:rsidR="00EC512B" w:rsidRPr="00990165" w:rsidRDefault="00EC512B">
            <w:pPr>
              <w:pStyle w:val="TAL"/>
              <w:rPr>
                <w:ins w:id="114" w:author="Pudney, Chris, Vodafone Group 7" w:date="2019-05-07T10:52:00Z"/>
              </w:rPr>
            </w:pPr>
            <w:ins w:id="115" w:author="Pudney, Chris, Vodafone Group 7" w:date="2019-05-07T10:53:00Z">
              <w:r>
                <w:t xml:space="preserve">PS Cell </w:t>
              </w:r>
            </w:ins>
            <w:ins w:id="116" w:author="Pudney, Chris, Vodafone Group 7" w:date="2019-05-07T10:52:00Z">
              <w:r w:rsidRPr="00990165">
                <w:t>Global Identity</w:t>
              </w:r>
            </w:ins>
          </w:p>
        </w:tc>
        <w:tc>
          <w:tcPr>
            <w:tcW w:w="6804" w:type="dxa"/>
          </w:tcPr>
          <w:p w:rsidR="00EC512B" w:rsidRPr="00990165" w:rsidRDefault="00EC512B">
            <w:pPr>
              <w:pStyle w:val="TAL"/>
              <w:rPr>
                <w:ins w:id="117" w:author="Pudney, Chris, Vodafone Group 7" w:date="2019-05-07T10:52:00Z"/>
              </w:rPr>
            </w:pPr>
            <w:ins w:id="118" w:author="Pudney, Chris, Vodafone Group 7" w:date="2019-05-07T10:52:00Z">
              <w:r w:rsidRPr="00990165">
                <w:t xml:space="preserve">Last known </w:t>
              </w:r>
            </w:ins>
            <w:ins w:id="119" w:author="Pudney, Chris, Vodafone Group 7" w:date="2019-05-07T10:53:00Z">
              <w:r>
                <w:t>Primary Cell of Secondary Cell Group</w:t>
              </w:r>
            </w:ins>
          </w:p>
        </w:tc>
      </w:tr>
      <w:tr w:rsidR="00EC512B" w:rsidRPr="00990165" w:rsidTr="004B7F38">
        <w:trPr>
          <w:cantSplit/>
          <w:ins w:id="120" w:author="Pudney, Chris, Vodafone Group 7" w:date="2019-05-07T10:52:00Z"/>
        </w:trPr>
        <w:tc>
          <w:tcPr>
            <w:tcW w:w="2835" w:type="dxa"/>
          </w:tcPr>
          <w:p w:rsidR="00EC512B" w:rsidRPr="00990165" w:rsidRDefault="00EC512B">
            <w:pPr>
              <w:pStyle w:val="TAL"/>
              <w:rPr>
                <w:ins w:id="121" w:author="Pudney, Chris, Vodafone Group 7" w:date="2019-05-07T10:52:00Z"/>
              </w:rPr>
            </w:pPr>
            <w:ins w:id="122" w:author="Pudney, Chris, Vodafone Group 7" w:date="2019-05-07T10:53:00Z">
              <w:r>
                <w:t>PS Cell</w:t>
              </w:r>
            </w:ins>
            <w:ins w:id="123" w:author="Pudney, Chris, Vodafone Group 7" w:date="2019-05-07T10:52:00Z">
              <w:r w:rsidRPr="00990165">
                <w:t xml:space="preserve"> Age</w:t>
              </w:r>
            </w:ins>
          </w:p>
        </w:tc>
        <w:tc>
          <w:tcPr>
            <w:tcW w:w="6804" w:type="dxa"/>
          </w:tcPr>
          <w:p w:rsidR="00EC512B" w:rsidRPr="00990165" w:rsidRDefault="00EC512B">
            <w:pPr>
              <w:pStyle w:val="TAL"/>
              <w:rPr>
                <w:ins w:id="124" w:author="Pudney, Chris, Vodafone Group 7" w:date="2019-05-07T10:52:00Z"/>
              </w:rPr>
            </w:pPr>
            <w:ins w:id="125" w:author="Pudney, Chris, Vodafone Group 7" w:date="2019-05-07T10:52:00Z">
              <w:r w:rsidRPr="00990165">
                <w:t xml:space="preserve">Time elapsed since the last </w:t>
              </w:r>
            </w:ins>
            <w:ins w:id="126" w:author="Pudney, Chris, Vodafone Group 7" w:date="2019-05-07T10:54:00Z">
              <w:r>
                <w:t>Primary Cell of Secondary Cell Group I</w:t>
              </w:r>
            </w:ins>
            <w:ins w:id="127" w:author="Pudney, Chris, Vodafone Group 7" w:date="2019-05-07T10:52:00Z">
              <w:r w:rsidRPr="00990165">
                <w:t>dentity</w:t>
              </w:r>
            </w:ins>
            <w:ins w:id="128" w:author="Pudney, Chris, Vodafone Group 7" w:date="2019-05-07T14:22:00Z">
              <w:r w:rsidR="004B7F38">
                <w:t xml:space="preserve"> was acquired</w:t>
              </w:r>
            </w:ins>
          </w:p>
        </w:tc>
      </w:tr>
      <w:tr w:rsidR="00EC512B" w:rsidRPr="00990165" w:rsidTr="004B7F38">
        <w:trPr>
          <w:cantSplit/>
        </w:trPr>
        <w:tc>
          <w:tcPr>
            <w:tcW w:w="2835" w:type="dxa"/>
          </w:tcPr>
          <w:p w:rsidR="00EC512B" w:rsidRPr="00990165" w:rsidRDefault="00EC512B" w:rsidP="004B7F38">
            <w:pPr>
              <w:pStyle w:val="TAL"/>
            </w:pPr>
            <w:r w:rsidRPr="00990165">
              <w:t>CSG ID</w:t>
            </w:r>
          </w:p>
        </w:tc>
        <w:tc>
          <w:tcPr>
            <w:tcW w:w="6804" w:type="dxa"/>
          </w:tcPr>
          <w:p w:rsidR="00EC512B" w:rsidRPr="00990165" w:rsidRDefault="00EC512B" w:rsidP="004B7F38">
            <w:pPr>
              <w:pStyle w:val="TAL"/>
            </w:pPr>
            <w:r w:rsidRPr="00990165">
              <w:t>Last known CSG ID when the UE was active</w:t>
            </w:r>
          </w:p>
        </w:tc>
      </w:tr>
      <w:tr w:rsidR="00EC512B" w:rsidRPr="00990165" w:rsidTr="004B7F38">
        <w:trPr>
          <w:cantSplit/>
        </w:trPr>
        <w:tc>
          <w:tcPr>
            <w:tcW w:w="2835" w:type="dxa"/>
          </w:tcPr>
          <w:p w:rsidR="00EC512B" w:rsidRPr="00990165" w:rsidRDefault="00EC512B" w:rsidP="004B7F38">
            <w:pPr>
              <w:pStyle w:val="TAL"/>
            </w:pPr>
            <w:r w:rsidRPr="00990165">
              <w:t>CSG membership</w:t>
            </w:r>
          </w:p>
        </w:tc>
        <w:tc>
          <w:tcPr>
            <w:tcW w:w="6804" w:type="dxa"/>
          </w:tcPr>
          <w:p w:rsidR="00EC512B" w:rsidRPr="00990165" w:rsidRDefault="00EC512B" w:rsidP="004B7F38">
            <w:pPr>
              <w:pStyle w:val="TAL"/>
            </w:pPr>
            <w:r w:rsidRPr="00990165">
              <w:t>Last known CSG membership of the UE when the UE was active</w:t>
            </w:r>
          </w:p>
        </w:tc>
      </w:tr>
      <w:tr w:rsidR="00EC512B" w:rsidRPr="00990165" w:rsidTr="004B7F38">
        <w:trPr>
          <w:cantSplit/>
        </w:trPr>
        <w:tc>
          <w:tcPr>
            <w:tcW w:w="2835" w:type="dxa"/>
          </w:tcPr>
          <w:p w:rsidR="00EC512B" w:rsidRPr="00990165" w:rsidRDefault="00EC512B" w:rsidP="004B7F38">
            <w:pPr>
              <w:pStyle w:val="TAL"/>
            </w:pPr>
            <w:r w:rsidRPr="00990165">
              <w:t>Access mode</w:t>
            </w:r>
          </w:p>
        </w:tc>
        <w:tc>
          <w:tcPr>
            <w:tcW w:w="6804" w:type="dxa"/>
          </w:tcPr>
          <w:p w:rsidR="00EC512B" w:rsidRPr="00990165" w:rsidRDefault="00EC512B" w:rsidP="004B7F38">
            <w:pPr>
              <w:pStyle w:val="TAL"/>
            </w:pPr>
            <w:r w:rsidRPr="00990165">
              <w:t>Access mode of last known ECGI when the UE was active</w:t>
            </w:r>
          </w:p>
        </w:tc>
      </w:tr>
      <w:tr w:rsidR="00EC512B" w:rsidRPr="00990165" w:rsidTr="004B7F38">
        <w:trPr>
          <w:cantSplit/>
        </w:trPr>
        <w:tc>
          <w:tcPr>
            <w:tcW w:w="2835" w:type="dxa"/>
          </w:tcPr>
          <w:p w:rsidR="00EC512B" w:rsidRPr="00990165" w:rsidRDefault="00EC512B" w:rsidP="004B7F38">
            <w:pPr>
              <w:pStyle w:val="TAL"/>
            </w:pPr>
            <w:r w:rsidRPr="00990165">
              <w:t>Authentication Vector</w:t>
            </w:r>
          </w:p>
        </w:tc>
        <w:tc>
          <w:tcPr>
            <w:tcW w:w="6804" w:type="dxa"/>
          </w:tcPr>
          <w:p w:rsidR="00EC512B" w:rsidRPr="00990165" w:rsidRDefault="00EC512B" w:rsidP="004B7F38">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EC512B" w:rsidRPr="00990165" w:rsidRDefault="00EC512B" w:rsidP="004B7F38">
            <w:pPr>
              <w:pStyle w:val="TAL"/>
              <w:rPr>
                <w:rFonts w:cs="Arial"/>
              </w:rPr>
            </w:pPr>
            <w:r w:rsidRPr="00990165">
              <w:rPr>
                <w:rFonts w:cs="Arial"/>
              </w:rPr>
              <w:t>a) network challenge RAND,</w:t>
            </w:r>
          </w:p>
          <w:p w:rsidR="00EC512B" w:rsidRPr="00990165" w:rsidRDefault="00EC512B" w:rsidP="004B7F38">
            <w:pPr>
              <w:pStyle w:val="TAL"/>
              <w:rPr>
                <w:rFonts w:cs="Arial"/>
              </w:rPr>
            </w:pPr>
            <w:r w:rsidRPr="00990165">
              <w:rPr>
                <w:rFonts w:cs="Arial"/>
              </w:rPr>
              <w:t>b) an expected response XRES,</w:t>
            </w:r>
          </w:p>
          <w:p w:rsidR="00EC512B" w:rsidRPr="00990165" w:rsidRDefault="00EC512B" w:rsidP="004B7F38">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EC512B" w:rsidRPr="00990165" w:rsidRDefault="00EC512B" w:rsidP="004B7F38">
            <w:pPr>
              <w:pStyle w:val="TAL"/>
            </w:pPr>
            <w:r w:rsidRPr="00990165">
              <w:rPr>
                <w:rFonts w:cs="Arial"/>
              </w:rPr>
              <w:t>d) a network authentication token AUTN.</w:t>
            </w:r>
          </w:p>
        </w:tc>
      </w:tr>
      <w:tr w:rsidR="00EC512B" w:rsidRPr="00990165" w:rsidTr="004B7F38">
        <w:trPr>
          <w:cantSplit/>
        </w:trPr>
        <w:tc>
          <w:tcPr>
            <w:tcW w:w="2835" w:type="dxa"/>
          </w:tcPr>
          <w:p w:rsidR="00EC512B" w:rsidRPr="00990165" w:rsidRDefault="00EC512B" w:rsidP="004B7F38">
            <w:pPr>
              <w:pStyle w:val="TAL"/>
            </w:pPr>
            <w:r w:rsidRPr="00990165">
              <w:t>UE Radio Access Capability</w:t>
            </w:r>
          </w:p>
        </w:tc>
        <w:tc>
          <w:tcPr>
            <w:tcW w:w="6804" w:type="dxa"/>
          </w:tcPr>
          <w:p w:rsidR="00EC512B" w:rsidRPr="00990165" w:rsidRDefault="00EC512B" w:rsidP="004B7F38">
            <w:pPr>
              <w:pStyle w:val="TAL"/>
            </w:pPr>
            <w:r w:rsidRPr="00990165">
              <w:t>UE radio access capabilities including WB-E-UTRAN capabilities but not NB-IoT capabilities.</w:t>
            </w:r>
          </w:p>
        </w:tc>
      </w:tr>
      <w:tr w:rsidR="00EC512B" w:rsidRPr="00990165" w:rsidTr="004B7F38">
        <w:trPr>
          <w:cantSplit/>
        </w:trPr>
        <w:tc>
          <w:tcPr>
            <w:tcW w:w="2835" w:type="dxa"/>
          </w:tcPr>
          <w:p w:rsidR="00EC512B" w:rsidRPr="00990165" w:rsidRDefault="00EC512B" w:rsidP="004B7F38">
            <w:pPr>
              <w:pStyle w:val="TAL"/>
            </w:pPr>
            <w:r>
              <w:t>LTE-M Indication</w:t>
            </w:r>
          </w:p>
        </w:tc>
        <w:tc>
          <w:tcPr>
            <w:tcW w:w="6804" w:type="dxa"/>
          </w:tcPr>
          <w:p w:rsidR="00EC512B" w:rsidRPr="00990165" w:rsidRDefault="00EC512B" w:rsidP="004B7F38">
            <w:pPr>
              <w:pStyle w:val="TAL"/>
            </w:pPr>
            <w:r>
              <w:t>Indicates the UE is a LTE-M UE and the UE Radio Access Capability includes LTE Cat- M1 or LTE Cat-M1 and LTE Cat-M2. This is based on indication from the E-UTRAN provides.</w:t>
            </w:r>
          </w:p>
        </w:tc>
      </w:tr>
      <w:tr w:rsidR="00EC512B" w:rsidRPr="00990165" w:rsidTr="004B7F38">
        <w:trPr>
          <w:cantSplit/>
        </w:trPr>
        <w:tc>
          <w:tcPr>
            <w:tcW w:w="2835" w:type="dxa"/>
          </w:tcPr>
          <w:p w:rsidR="00EC512B" w:rsidRPr="00990165" w:rsidRDefault="00EC512B" w:rsidP="004B7F38">
            <w:pPr>
              <w:pStyle w:val="TAL"/>
            </w:pPr>
            <w:r w:rsidRPr="00990165">
              <w:t>NB-IoT specific UE Radio Access Capability</w:t>
            </w:r>
          </w:p>
        </w:tc>
        <w:tc>
          <w:tcPr>
            <w:tcW w:w="6804" w:type="dxa"/>
          </w:tcPr>
          <w:p w:rsidR="00EC512B" w:rsidRPr="00990165" w:rsidRDefault="00EC512B" w:rsidP="004B7F38">
            <w:pPr>
              <w:pStyle w:val="TAL"/>
            </w:pPr>
            <w:r w:rsidRPr="00990165">
              <w:t>NB-IoT specific UE radio access capabilities.</w:t>
            </w:r>
          </w:p>
        </w:tc>
      </w:tr>
      <w:tr w:rsidR="00EC512B" w:rsidRPr="00990165" w:rsidTr="004B7F38">
        <w:trPr>
          <w:cantSplit/>
        </w:trPr>
        <w:tc>
          <w:tcPr>
            <w:tcW w:w="2835" w:type="dxa"/>
          </w:tcPr>
          <w:p w:rsidR="00EC512B" w:rsidRPr="00990165" w:rsidRDefault="00EC512B" w:rsidP="004B7F38">
            <w:pPr>
              <w:pStyle w:val="TAL"/>
            </w:pPr>
            <w:r w:rsidRPr="00990165">
              <w:t>MS Classmark 2</w:t>
            </w:r>
          </w:p>
        </w:tc>
        <w:tc>
          <w:tcPr>
            <w:tcW w:w="6804" w:type="dxa"/>
          </w:tcPr>
          <w:p w:rsidR="00EC512B" w:rsidRPr="00990165" w:rsidRDefault="00EC512B" w:rsidP="004B7F38">
            <w:pPr>
              <w:pStyle w:val="TAL"/>
            </w:pPr>
            <w:r w:rsidRPr="00990165">
              <w:t>GERAN/UTRAN CS domain core network classmark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MS Classmark 3</w:t>
            </w:r>
          </w:p>
        </w:tc>
        <w:tc>
          <w:tcPr>
            <w:tcW w:w="6804" w:type="dxa"/>
          </w:tcPr>
          <w:p w:rsidR="00EC512B" w:rsidRPr="00990165" w:rsidRDefault="00EC512B" w:rsidP="004B7F38">
            <w:pPr>
              <w:pStyle w:val="TAL"/>
            </w:pPr>
            <w:r w:rsidRPr="00990165">
              <w:t>GERAN CS domain radio network classmark (used if the MS supports SRVCC to GERAN)</w:t>
            </w:r>
          </w:p>
        </w:tc>
      </w:tr>
      <w:tr w:rsidR="00EC512B" w:rsidRPr="00990165" w:rsidTr="004B7F38">
        <w:trPr>
          <w:cantSplit/>
        </w:trPr>
        <w:tc>
          <w:tcPr>
            <w:tcW w:w="2835" w:type="dxa"/>
          </w:tcPr>
          <w:p w:rsidR="00EC512B" w:rsidRPr="00990165" w:rsidRDefault="00EC512B" w:rsidP="004B7F38">
            <w:pPr>
              <w:pStyle w:val="TAL"/>
            </w:pPr>
            <w:r w:rsidRPr="00990165">
              <w:t>Supported Codecs</w:t>
            </w:r>
          </w:p>
        </w:tc>
        <w:tc>
          <w:tcPr>
            <w:tcW w:w="6804" w:type="dxa"/>
          </w:tcPr>
          <w:p w:rsidR="00EC512B" w:rsidRPr="00990165" w:rsidRDefault="00EC512B" w:rsidP="004B7F38">
            <w:pPr>
              <w:pStyle w:val="TAL"/>
            </w:pPr>
            <w:r w:rsidRPr="00990165">
              <w:t>List of codecs supported in the CS domain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UE Network Capability</w:t>
            </w:r>
          </w:p>
        </w:tc>
        <w:tc>
          <w:tcPr>
            <w:tcW w:w="6804" w:type="dxa"/>
          </w:tcPr>
          <w:p w:rsidR="00EC512B" w:rsidRPr="00990165" w:rsidRDefault="00EC512B" w:rsidP="004B7F38">
            <w:pPr>
              <w:pStyle w:val="TAL"/>
            </w:pPr>
            <w:r w:rsidRPr="00990165">
              <w:rPr>
                <w:rFonts w:cs="Arial"/>
              </w:rPr>
              <w:t>UE network capabilities including security algorithms and key derivation functions supported by the UE</w:t>
            </w:r>
          </w:p>
        </w:tc>
      </w:tr>
      <w:tr w:rsidR="00EC512B" w:rsidRPr="00990165" w:rsidTr="004B7F38">
        <w:trPr>
          <w:cantSplit/>
        </w:trPr>
        <w:tc>
          <w:tcPr>
            <w:tcW w:w="2835" w:type="dxa"/>
          </w:tcPr>
          <w:p w:rsidR="00EC512B" w:rsidRPr="00990165" w:rsidRDefault="00EC512B" w:rsidP="004B7F38">
            <w:pPr>
              <w:pStyle w:val="TAL"/>
            </w:pPr>
            <w:r w:rsidRPr="00990165">
              <w:t>MS Network Capability</w:t>
            </w:r>
          </w:p>
        </w:tc>
        <w:tc>
          <w:tcPr>
            <w:tcW w:w="6804" w:type="dxa"/>
          </w:tcPr>
          <w:p w:rsidR="00EC512B" w:rsidRPr="00990165" w:rsidRDefault="00EC512B" w:rsidP="004B7F38">
            <w:pPr>
              <w:pStyle w:val="TAL"/>
            </w:pPr>
            <w:r w:rsidRPr="00990165">
              <w:t>For a GERAN and/or UTRAN capable UE, this contains information needed by the SGSN.</w:t>
            </w:r>
          </w:p>
        </w:tc>
      </w:tr>
      <w:tr w:rsidR="00EC512B" w:rsidRPr="00990165" w:rsidTr="004B7F38">
        <w:trPr>
          <w:cantSplit/>
        </w:trPr>
        <w:tc>
          <w:tcPr>
            <w:tcW w:w="2835" w:type="dxa"/>
          </w:tcPr>
          <w:p w:rsidR="00EC512B" w:rsidRPr="00990165" w:rsidRDefault="00EC512B" w:rsidP="004B7F38">
            <w:pPr>
              <w:pStyle w:val="TAL"/>
            </w:pPr>
            <w:r w:rsidRPr="00990165">
              <w:t>UE Specific DRX Parameters</w:t>
            </w:r>
          </w:p>
        </w:tc>
        <w:tc>
          <w:tcPr>
            <w:tcW w:w="6804" w:type="dxa"/>
          </w:tcPr>
          <w:p w:rsidR="00EC512B" w:rsidRPr="00990165" w:rsidRDefault="00EC512B" w:rsidP="004B7F38">
            <w:pPr>
              <w:pStyle w:val="TAL"/>
            </w:pPr>
            <w:r w:rsidRPr="00990165">
              <w:t>UE specific DRX parameters for A/Gb mode, Iu mode and S1</w:t>
            </w:r>
            <w:r w:rsidRPr="00990165">
              <w:noBreakHyphen/>
              <w:t>mode</w:t>
            </w:r>
          </w:p>
        </w:tc>
      </w:tr>
      <w:tr w:rsidR="00EC512B" w:rsidRPr="00990165" w:rsidTr="004B7F38">
        <w:trPr>
          <w:cantSplit/>
        </w:trPr>
        <w:tc>
          <w:tcPr>
            <w:tcW w:w="2835" w:type="dxa"/>
          </w:tcPr>
          <w:p w:rsidR="00EC512B" w:rsidRPr="00990165" w:rsidRDefault="00EC512B" w:rsidP="004B7F38">
            <w:pPr>
              <w:pStyle w:val="TAL"/>
            </w:pPr>
            <w:r w:rsidRPr="00990165">
              <w:t>Active Time value for PSM</w:t>
            </w:r>
          </w:p>
        </w:tc>
        <w:tc>
          <w:tcPr>
            <w:tcW w:w="6804" w:type="dxa"/>
          </w:tcPr>
          <w:p w:rsidR="00EC512B" w:rsidRPr="00990165" w:rsidRDefault="00EC512B" w:rsidP="004B7F38">
            <w:pPr>
              <w:pStyle w:val="TAL"/>
            </w:pPr>
            <w:r w:rsidRPr="00990165">
              <w:t>UE specific Active Time value allocated by MME for power saving mode handling.</w:t>
            </w:r>
          </w:p>
        </w:tc>
      </w:tr>
      <w:tr w:rsidR="00EC512B" w:rsidRPr="00990165" w:rsidTr="004B7F38">
        <w:trPr>
          <w:cantSplit/>
        </w:trPr>
        <w:tc>
          <w:tcPr>
            <w:tcW w:w="2835" w:type="dxa"/>
          </w:tcPr>
          <w:p w:rsidR="00EC512B" w:rsidRPr="00990165" w:rsidRDefault="00EC512B" w:rsidP="004B7F38">
            <w:pPr>
              <w:pStyle w:val="TAL"/>
            </w:pPr>
            <w:r w:rsidRPr="00990165">
              <w:t>Extended idle mode DRX parameters</w:t>
            </w:r>
          </w:p>
        </w:tc>
        <w:tc>
          <w:tcPr>
            <w:tcW w:w="6804" w:type="dxa"/>
          </w:tcPr>
          <w:p w:rsidR="00EC512B" w:rsidRPr="00990165" w:rsidRDefault="00EC512B" w:rsidP="004B7F38">
            <w:pPr>
              <w:pStyle w:val="TAL"/>
            </w:pPr>
            <w:r w:rsidRPr="00990165">
              <w:t>Negotiated extended idle mode DRX parameters for S1-mode.</w:t>
            </w:r>
          </w:p>
        </w:tc>
      </w:tr>
      <w:tr w:rsidR="00EC512B" w:rsidRPr="00990165" w:rsidTr="004B7F38">
        <w:trPr>
          <w:cantSplit/>
        </w:trPr>
        <w:tc>
          <w:tcPr>
            <w:tcW w:w="2835" w:type="dxa"/>
          </w:tcPr>
          <w:p w:rsidR="00EC512B" w:rsidRPr="00990165" w:rsidRDefault="00EC512B" w:rsidP="004B7F38">
            <w:pPr>
              <w:pStyle w:val="TAL"/>
            </w:pPr>
            <w:r w:rsidRPr="00D05F59">
              <w:t xml:space="preserve">RAT specific </w:t>
            </w:r>
            <w:r>
              <w:t>Subscribed Paging Time Window</w:t>
            </w:r>
          </w:p>
        </w:tc>
        <w:tc>
          <w:tcPr>
            <w:tcW w:w="6804" w:type="dxa"/>
          </w:tcPr>
          <w:p w:rsidR="00EC512B" w:rsidRPr="00990165" w:rsidRDefault="00EC512B" w:rsidP="004B7F38">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EC512B" w:rsidRPr="00990165" w:rsidTr="004B7F38">
        <w:trPr>
          <w:cantSplit/>
        </w:trPr>
        <w:tc>
          <w:tcPr>
            <w:tcW w:w="2835" w:type="dxa"/>
          </w:tcPr>
          <w:p w:rsidR="00EC512B" w:rsidRPr="00990165" w:rsidRDefault="00EC512B" w:rsidP="004B7F38">
            <w:pPr>
              <w:pStyle w:val="TAL"/>
            </w:pPr>
            <w:r w:rsidRPr="00990165">
              <w:t>Selected NAS Algorithm</w:t>
            </w:r>
          </w:p>
        </w:tc>
        <w:tc>
          <w:tcPr>
            <w:tcW w:w="6804" w:type="dxa"/>
          </w:tcPr>
          <w:p w:rsidR="00EC512B" w:rsidRPr="00990165" w:rsidRDefault="00EC512B" w:rsidP="004B7F38">
            <w:pPr>
              <w:pStyle w:val="TAL"/>
            </w:pPr>
            <w:r w:rsidRPr="00990165">
              <w:rPr>
                <w:rFonts w:cs="Arial"/>
              </w:rPr>
              <w:t>Selected NAS security algorithm</w:t>
            </w:r>
          </w:p>
        </w:tc>
      </w:tr>
      <w:tr w:rsidR="00EC512B" w:rsidRPr="00990165" w:rsidTr="004B7F38">
        <w:trPr>
          <w:cantSplit/>
        </w:trPr>
        <w:tc>
          <w:tcPr>
            <w:tcW w:w="2835" w:type="dxa"/>
          </w:tcPr>
          <w:p w:rsidR="00EC512B" w:rsidRPr="00990165" w:rsidRDefault="00EC512B" w:rsidP="004B7F38">
            <w:pPr>
              <w:pStyle w:val="TAL"/>
            </w:pPr>
            <w:r w:rsidRPr="00990165">
              <w:t>eKSI</w:t>
            </w:r>
          </w:p>
        </w:tc>
        <w:tc>
          <w:tcPr>
            <w:tcW w:w="6804" w:type="dxa"/>
          </w:tcPr>
          <w:p w:rsidR="00EC512B" w:rsidRPr="00990165" w:rsidRDefault="00EC512B" w:rsidP="004B7F38">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EC512B" w:rsidRPr="00990165" w:rsidTr="004B7F38">
        <w:trPr>
          <w:cantSplit/>
        </w:trPr>
        <w:tc>
          <w:tcPr>
            <w:tcW w:w="2835" w:type="dxa"/>
          </w:tcPr>
          <w:p w:rsidR="00EC512B" w:rsidRPr="00990165" w:rsidRDefault="00EC512B" w:rsidP="004B7F38">
            <w:pPr>
              <w:pStyle w:val="TAL"/>
            </w:pPr>
            <w:r w:rsidRPr="00990165">
              <w:t>K</w:t>
            </w:r>
            <w:r w:rsidRPr="00990165">
              <w:rPr>
                <w:sz w:val="22"/>
                <w:szCs w:val="22"/>
                <w:vertAlign w:val="subscript"/>
              </w:rPr>
              <w:t>ASME</w:t>
            </w:r>
          </w:p>
        </w:tc>
        <w:tc>
          <w:tcPr>
            <w:tcW w:w="6804" w:type="dxa"/>
          </w:tcPr>
          <w:p w:rsidR="00EC512B" w:rsidRPr="00990165" w:rsidRDefault="00EC512B" w:rsidP="004B7F38">
            <w:pPr>
              <w:pStyle w:val="TAL"/>
              <w:rPr>
                <w:rFonts w:cs="Arial"/>
              </w:rPr>
            </w:pPr>
            <w:r w:rsidRPr="00990165">
              <w:rPr>
                <w:rFonts w:cs="Arial"/>
              </w:rPr>
              <w:t>Main key for E-UTRAN key hierarchy based on CK, IK and Serving network identity</w:t>
            </w:r>
          </w:p>
        </w:tc>
      </w:tr>
      <w:tr w:rsidR="00EC512B" w:rsidRPr="00990165" w:rsidTr="004B7F38">
        <w:trPr>
          <w:cantSplit/>
        </w:trPr>
        <w:tc>
          <w:tcPr>
            <w:tcW w:w="2835" w:type="dxa"/>
          </w:tcPr>
          <w:p w:rsidR="00EC512B" w:rsidRPr="00990165" w:rsidRDefault="00EC512B" w:rsidP="004B7F38">
            <w:pPr>
              <w:pStyle w:val="TAL"/>
            </w:pPr>
            <w:r w:rsidRPr="00990165">
              <w:t>NAS Keys and COUNT</w:t>
            </w:r>
          </w:p>
        </w:tc>
        <w:tc>
          <w:tcPr>
            <w:tcW w:w="6804" w:type="dxa"/>
          </w:tcPr>
          <w:p w:rsidR="00EC512B" w:rsidRPr="00990165" w:rsidRDefault="00EC512B" w:rsidP="004B7F38">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EC512B" w:rsidRPr="00990165" w:rsidTr="004B7F38">
        <w:trPr>
          <w:cantSplit/>
        </w:trPr>
        <w:tc>
          <w:tcPr>
            <w:tcW w:w="2835" w:type="dxa"/>
          </w:tcPr>
          <w:p w:rsidR="00EC512B" w:rsidRPr="00990165" w:rsidRDefault="00EC512B" w:rsidP="004B7F38">
            <w:pPr>
              <w:pStyle w:val="TAL"/>
            </w:pPr>
            <w:r w:rsidRPr="00990165">
              <w:t>Selected CN operator id</w:t>
            </w:r>
          </w:p>
        </w:tc>
        <w:tc>
          <w:tcPr>
            <w:tcW w:w="6804" w:type="dxa"/>
          </w:tcPr>
          <w:p w:rsidR="00EC512B" w:rsidRPr="00990165" w:rsidRDefault="00EC512B" w:rsidP="004B7F38">
            <w:pPr>
              <w:pStyle w:val="TAL"/>
            </w:pPr>
            <w:r w:rsidRPr="00990165">
              <w:t xml:space="preserve">Selected core network operator identity (to support network sharing as defined in TS 23.251 [24]). </w:t>
            </w:r>
          </w:p>
        </w:tc>
      </w:tr>
      <w:tr w:rsidR="00EC512B" w:rsidRPr="00990165" w:rsidTr="004B7F38">
        <w:trPr>
          <w:cantSplit/>
        </w:trPr>
        <w:tc>
          <w:tcPr>
            <w:tcW w:w="2835" w:type="dxa"/>
          </w:tcPr>
          <w:p w:rsidR="00EC512B" w:rsidRPr="00990165" w:rsidRDefault="00EC512B" w:rsidP="004B7F38">
            <w:pPr>
              <w:pStyle w:val="TAL"/>
            </w:pPr>
            <w:r w:rsidRPr="00990165">
              <w:t>Recovery</w:t>
            </w:r>
          </w:p>
        </w:tc>
        <w:tc>
          <w:tcPr>
            <w:tcW w:w="6804" w:type="dxa"/>
          </w:tcPr>
          <w:p w:rsidR="00EC512B" w:rsidRPr="00990165" w:rsidRDefault="00EC512B" w:rsidP="004B7F38">
            <w:pPr>
              <w:pStyle w:val="TAL"/>
            </w:pPr>
            <w:r w:rsidRPr="00990165">
              <w:t>Indicates if the HSS is performing database recovery.</w:t>
            </w:r>
          </w:p>
        </w:tc>
      </w:tr>
      <w:tr w:rsidR="00EC512B" w:rsidRPr="00990165" w:rsidTr="004B7F38">
        <w:trPr>
          <w:cantSplit/>
        </w:trPr>
        <w:tc>
          <w:tcPr>
            <w:tcW w:w="2835" w:type="dxa"/>
          </w:tcPr>
          <w:p w:rsidR="00EC512B" w:rsidRPr="00990165" w:rsidRDefault="00EC512B" w:rsidP="004B7F38">
            <w:pPr>
              <w:pStyle w:val="TAL"/>
            </w:pPr>
            <w:r w:rsidRPr="00990165">
              <w:t>Access Restriction</w:t>
            </w:r>
          </w:p>
        </w:tc>
        <w:tc>
          <w:tcPr>
            <w:tcW w:w="6804" w:type="dxa"/>
          </w:tcPr>
          <w:p w:rsidR="00EC512B" w:rsidRPr="00990165" w:rsidRDefault="00EC512B" w:rsidP="004B7F38">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EC512B" w:rsidRPr="00990165" w:rsidTr="004B7F38">
        <w:trPr>
          <w:cantSplit/>
        </w:trPr>
        <w:tc>
          <w:tcPr>
            <w:tcW w:w="2835" w:type="dxa"/>
          </w:tcPr>
          <w:p w:rsidR="00EC512B" w:rsidRPr="00990165" w:rsidRDefault="00EC512B" w:rsidP="004B7F38">
            <w:pPr>
              <w:pStyle w:val="TAL"/>
            </w:pPr>
            <w:r w:rsidRPr="00990165">
              <w:t>ODB for PS parameters</w:t>
            </w:r>
          </w:p>
        </w:tc>
        <w:tc>
          <w:tcPr>
            <w:tcW w:w="6804" w:type="dxa"/>
          </w:tcPr>
          <w:p w:rsidR="00EC512B" w:rsidRPr="00990165" w:rsidRDefault="00EC512B" w:rsidP="004B7F38">
            <w:pPr>
              <w:pStyle w:val="TAL"/>
            </w:pPr>
            <w:r w:rsidRPr="00990165">
              <w:t>Indicates that the status of the operator determined barring for packet oriented services.</w:t>
            </w:r>
          </w:p>
        </w:tc>
      </w:tr>
      <w:tr w:rsidR="00EC512B" w:rsidRPr="00990165" w:rsidTr="004B7F38">
        <w:trPr>
          <w:cantSplit/>
        </w:trPr>
        <w:tc>
          <w:tcPr>
            <w:tcW w:w="2835" w:type="dxa"/>
          </w:tcPr>
          <w:p w:rsidR="00EC512B" w:rsidRPr="00990165" w:rsidRDefault="00EC512B" w:rsidP="004B7F38">
            <w:pPr>
              <w:pStyle w:val="TAL"/>
            </w:pPr>
            <w:r w:rsidRPr="00990165">
              <w:lastRenderedPageBreak/>
              <w:t>APN-OI Replacement</w:t>
            </w:r>
          </w:p>
        </w:tc>
        <w:tc>
          <w:tcPr>
            <w:tcW w:w="6804" w:type="dxa"/>
          </w:tcPr>
          <w:p w:rsidR="00EC512B" w:rsidRPr="00990165" w:rsidRDefault="00EC512B" w:rsidP="004B7F38">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EC512B" w:rsidRPr="00990165" w:rsidTr="004B7F38">
        <w:trPr>
          <w:cantSplit/>
        </w:trPr>
        <w:tc>
          <w:tcPr>
            <w:tcW w:w="2835" w:type="dxa"/>
          </w:tcPr>
          <w:p w:rsidR="00EC512B" w:rsidRPr="00990165" w:rsidRDefault="00EC512B" w:rsidP="004B7F38">
            <w:pPr>
              <w:pStyle w:val="TAL"/>
            </w:pPr>
            <w:r w:rsidRPr="00990165">
              <w:t>MME IP address for S11</w:t>
            </w:r>
          </w:p>
        </w:tc>
        <w:tc>
          <w:tcPr>
            <w:tcW w:w="6804" w:type="dxa"/>
          </w:tcPr>
          <w:p w:rsidR="00EC512B" w:rsidRPr="00990165" w:rsidRDefault="00EC512B" w:rsidP="004B7F38">
            <w:pPr>
              <w:pStyle w:val="TAL"/>
            </w:pPr>
            <w:r w:rsidRPr="00990165">
              <w:t>MME IP address for the S11 interface (used by S</w:t>
            </w:r>
            <w:r w:rsidRPr="00990165">
              <w:noBreakHyphen/>
              <w:t>GW)</w:t>
            </w:r>
          </w:p>
        </w:tc>
      </w:tr>
      <w:tr w:rsidR="00EC512B" w:rsidRPr="00990165" w:rsidTr="004B7F38">
        <w:trPr>
          <w:cantSplit/>
        </w:trPr>
        <w:tc>
          <w:tcPr>
            <w:tcW w:w="2835" w:type="dxa"/>
          </w:tcPr>
          <w:p w:rsidR="00EC512B" w:rsidRPr="00990165" w:rsidRDefault="00EC512B" w:rsidP="004B7F38">
            <w:pPr>
              <w:pStyle w:val="TAL"/>
            </w:pPr>
            <w:r w:rsidRPr="00990165">
              <w:t>MME TEID for S11</w:t>
            </w:r>
          </w:p>
        </w:tc>
        <w:tc>
          <w:tcPr>
            <w:tcW w:w="6804" w:type="dxa"/>
          </w:tcPr>
          <w:p w:rsidR="00EC512B" w:rsidRPr="00990165" w:rsidRDefault="00EC512B" w:rsidP="004B7F38">
            <w:pPr>
              <w:pStyle w:val="TAL"/>
            </w:pPr>
            <w:r w:rsidRPr="00990165">
              <w:t>MME Tunnel Endpoint Identifier for S11 interface.</w:t>
            </w:r>
          </w:p>
        </w:tc>
      </w:tr>
      <w:tr w:rsidR="00EC512B" w:rsidRPr="00990165" w:rsidTr="004B7F38">
        <w:trPr>
          <w:cantSplit/>
          <w:trHeight w:val="276"/>
        </w:trPr>
        <w:tc>
          <w:tcPr>
            <w:tcW w:w="2835" w:type="dxa"/>
          </w:tcPr>
          <w:p w:rsidR="00EC512B" w:rsidRPr="00990165" w:rsidRDefault="00EC512B" w:rsidP="004B7F38">
            <w:pPr>
              <w:pStyle w:val="TAL"/>
            </w:pPr>
            <w:r w:rsidRPr="00990165">
              <w:t>S</w:t>
            </w:r>
            <w:r w:rsidRPr="00990165">
              <w:noBreakHyphen/>
              <w:t>GW IP address for S11/S4</w:t>
            </w:r>
          </w:p>
        </w:tc>
        <w:tc>
          <w:tcPr>
            <w:tcW w:w="6804" w:type="dxa"/>
          </w:tcPr>
          <w:p w:rsidR="00EC512B" w:rsidRPr="00990165" w:rsidRDefault="00EC512B" w:rsidP="004B7F38">
            <w:pPr>
              <w:pStyle w:val="TAL"/>
            </w:pPr>
            <w:r w:rsidRPr="00990165">
              <w:t>S</w:t>
            </w:r>
            <w:r w:rsidRPr="00990165">
              <w:noBreakHyphen/>
              <w:t>GW IP address</w:t>
            </w:r>
            <w:r w:rsidRPr="00990165">
              <w:rPr>
                <w:lang w:eastAsia="ja-JP"/>
              </w:rPr>
              <w:t xml:space="preserve"> </w:t>
            </w:r>
            <w:r w:rsidRPr="00990165">
              <w:t>for the S11 and S4 interfaces</w:t>
            </w:r>
          </w:p>
        </w:tc>
      </w:tr>
      <w:tr w:rsidR="00EC512B" w:rsidRPr="00990165" w:rsidTr="004B7F38">
        <w:trPr>
          <w:cantSplit/>
        </w:trPr>
        <w:tc>
          <w:tcPr>
            <w:tcW w:w="2835" w:type="dxa"/>
          </w:tcPr>
          <w:p w:rsidR="00EC512B" w:rsidRPr="00990165" w:rsidRDefault="00EC512B" w:rsidP="004B7F38">
            <w:pPr>
              <w:pStyle w:val="TAL"/>
            </w:pPr>
            <w:r w:rsidRPr="00990165">
              <w:t>S</w:t>
            </w:r>
            <w:r w:rsidRPr="00990165">
              <w:noBreakHyphen/>
              <w:t>GW TEID for S11/S4</w:t>
            </w:r>
          </w:p>
        </w:tc>
        <w:tc>
          <w:tcPr>
            <w:tcW w:w="6804" w:type="dxa"/>
          </w:tcPr>
          <w:p w:rsidR="00EC512B" w:rsidRPr="00990165" w:rsidRDefault="00EC512B" w:rsidP="004B7F38">
            <w:pPr>
              <w:pStyle w:val="TAL"/>
            </w:pPr>
            <w:r w:rsidRPr="00990165">
              <w:t>S</w:t>
            </w:r>
            <w:r w:rsidRPr="00990165">
              <w:noBreakHyphen/>
              <w:t>GW Tunnel Endpoint Identifier for the S11 and S4 interfaces.</w:t>
            </w:r>
          </w:p>
        </w:tc>
      </w:tr>
      <w:tr w:rsidR="00EC512B" w:rsidRPr="00990165" w:rsidTr="004B7F38">
        <w:trPr>
          <w:cantSplit/>
        </w:trPr>
        <w:tc>
          <w:tcPr>
            <w:tcW w:w="2835" w:type="dxa"/>
          </w:tcPr>
          <w:p w:rsidR="00EC512B" w:rsidRPr="00990165" w:rsidRDefault="00EC512B" w:rsidP="004B7F38">
            <w:pPr>
              <w:pStyle w:val="TAL"/>
            </w:pPr>
            <w:r w:rsidRPr="00990165">
              <w:t>SGSN IP address for S3</w:t>
            </w:r>
          </w:p>
        </w:tc>
        <w:tc>
          <w:tcPr>
            <w:tcW w:w="6804" w:type="dxa"/>
          </w:tcPr>
          <w:p w:rsidR="00EC512B" w:rsidRPr="00990165" w:rsidRDefault="00EC512B" w:rsidP="004B7F38">
            <w:pPr>
              <w:pStyle w:val="TAL"/>
            </w:pPr>
            <w:r w:rsidRPr="00990165">
              <w:t>SGSN IP address for the S3 interface (used if ISR is activated for the GERAN and /or UTRAN capable UE)</w:t>
            </w:r>
          </w:p>
        </w:tc>
      </w:tr>
      <w:tr w:rsidR="00EC512B" w:rsidRPr="00990165" w:rsidTr="004B7F38">
        <w:trPr>
          <w:cantSplit/>
        </w:trPr>
        <w:tc>
          <w:tcPr>
            <w:tcW w:w="2835" w:type="dxa"/>
          </w:tcPr>
          <w:p w:rsidR="00EC512B" w:rsidRPr="00990165" w:rsidRDefault="00EC512B" w:rsidP="004B7F38">
            <w:pPr>
              <w:pStyle w:val="TAL"/>
            </w:pPr>
            <w:r w:rsidRPr="00990165">
              <w:t>SGSN TEID for S3</w:t>
            </w:r>
          </w:p>
        </w:tc>
        <w:tc>
          <w:tcPr>
            <w:tcW w:w="6804" w:type="dxa"/>
          </w:tcPr>
          <w:p w:rsidR="00EC512B" w:rsidRPr="00990165" w:rsidRDefault="00EC512B" w:rsidP="004B7F38">
            <w:pPr>
              <w:pStyle w:val="TAL"/>
            </w:pPr>
            <w:r w:rsidRPr="00990165">
              <w:t>SGSN Tunnel Endpoint Identifier for S3 interface (used if ISR is activated for the E-UTRAN capable UE)</w:t>
            </w:r>
          </w:p>
        </w:tc>
      </w:tr>
      <w:tr w:rsidR="00EC512B" w:rsidRPr="00990165" w:rsidTr="004B7F38">
        <w:trPr>
          <w:cantSplit/>
        </w:trPr>
        <w:tc>
          <w:tcPr>
            <w:tcW w:w="2835" w:type="dxa"/>
          </w:tcPr>
          <w:p w:rsidR="00EC512B" w:rsidRPr="00990165" w:rsidRDefault="00EC512B" w:rsidP="004B7F38">
            <w:pPr>
              <w:pStyle w:val="TAL"/>
            </w:pPr>
            <w:r w:rsidRPr="00990165">
              <w:t>eNodeB Address in Use for S1-MME</w:t>
            </w:r>
          </w:p>
        </w:tc>
        <w:tc>
          <w:tcPr>
            <w:tcW w:w="6804" w:type="dxa"/>
          </w:tcPr>
          <w:p w:rsidR="00EC512B" w:rsidRPr="00990165" w:rsidRDefault="00EC512B" w:rsidP="004B7F38">
            <w:pPr>
              <w:pStyle w:val="TAL"/>
            </w:pPr>
            <w:r w:rsidRPr="00990165">
              <w:t>The IP address of the eNodeB currently used for S1-MME.</w:t>
            </w:r>
          </w:p>
        </w:tc>
      </w:tr>
      <w:tr w:rsidR="00EC512B" w:rsidRPr="00990165" w:rsidTr="004B7F38">
        <w:trPr>
          <w:cantSplit/>
        </w:trPr>
        <w:tc>
          <w:tcPr>
            <w:tcW w:w="2835" w:type="dxa"/>
          </w:tcPr>
          <w:p w:rsidR="00EC512B" w:rsidRPr="00990165" w:rsidRDefault="00EC512B" w:rsidP="004B7F38">
            <w:pPr>
              <w:pStyle w:val="TAL"/>
            </w:pPr>
            <w:r w:rsidRPr="00990165">
              <w:t>eNB UE S1AP ID</w:t>
            </w:r>
          </w:p>
        </w:tc>
        <w:tc>
          <w:tcPr>
            <w:tcW w:w="6804" w:type="dxa"/>
          </w:tcPr>
          <w:p w:rsidR="00EC512B" w:rsidRPr="00990165" w:rsidRDefault="00EC512B" w:rsidP="004B7F38">
            <w:pPr>
              <w:pStyle w:val="TAL"/>
            </w:pPr>
            <w:r w:rsidRPr="00990165">
              <w:t>Unique identity of the UE within eNodeB.</w:t>
            </w:r>
          </w:p>
        </w:tc>
      </w:tr>
      <w:tr w:rsidR="00EC512B" w:rsidRPr="00990165" w:rsidTr="004B7F38">
        <w:trPr>
          <w:cantSplit/>
        </w:trPr>
        <w:tc>
          <w:tcPr>
            <w:tcW w:w="2835" w:type="dxa"/>
          </w:tcPr>
          <w:p w:rsidR="00EC512B" w:rsidRPr="00990165" w:rsidRDefault="00EC512B" w:rsidP="004B7F38">
            <w:pPr>
              <w:pStyle w:val="TAL"/>
            </w:pPr>
            <w:r w:rsidRPr="00990165">
              <w:t>MME UE S1AP ID</w:t>
            </w:r>
          </w:p>
        </w:tc>
        <w:tc>
          <w:tcPr>
            <w:tcW w:w="6804" w:type="dxa"/>
          </w:tcPr>
          <w:p w:rsidR="00EC512B" w:rsidRPr="00990165" w:rsidRDefault="00EC512B" w:rsidP="004B7F38">
            <w:pPr>
              <w:pStyle w:val="TAL"/>
            </w:pPr>
            <w:r w:rsidRPr="00990165">
              <w:t>Unique identity of the UE within MME.</w:t>
            </w:r>
          </w:p>
        </w:tc>
      </w:tr>
      <w:tr w:rsidR="00EC512B" w:rsidRPr="00990165" w:rsidTr="004B7F38">
        <w:trPr>
          <w:cantSplit/>
        </w:trPr>
        <w:tc>
          <w:tcPr>
            <w:tcW w:w="2835" w:type="dxa"/>
          </w:tcPr>
          <w:p w:rsidR="00EC512B" w:rsidRPr="00990165" w:rsidRDefault="00EC512B" w:rsidP="004B7F38">
            <w:pPr>
              <w:pStyle w:val="TAL"/>
            </w:pPr>
            <w:r w:rsidRPr="00990165">
              <w:t>Subscribed UE-AMBR</w:t>
            </w:r>
          </w:p>
        </w:tc>
        <w:tc>
          <w:tcPr>
            <w:tcW w:w="6804" w:type="dxa"/>
          </w:tcPr>
          <w:p w:rsidR="00EC512B" w:rsidRPr="00990165" w:rsidRDefault="00EC512B" w:rsidP="004B7F38">
            <w:pPr>
              <w:pStyle w:val="TAL"/>
            </w:pPr>
            <w:r w:rsidRPr="00990165">
              <w:t>The Maximum Aggregated uplink and downlink MBR values to be shared across all Non-GBR bearers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UE-AMBR</w:t>
            </w:r>
          </w:p>
        </w:tc>
        <w:tc>
          <w:tcPr>
            <w:tcW w:w="6804" w:type="dxa"/>
          </w:tcPr>
          <w:p w:rsidR="00EC512B" w:rsidRPr="00990165" w:rsidRDefault="00EC512B" w:rsidP="004B7F38">
            <w:pPr>
              <w:pStyle w:val="TAL"/>
            </w:pPr>
            <w:r w:rsidRPr="00990165">
              <w:t>The currently used Maximum Aggregated uplink and downlink MBR values to be shared across all Non-GBR bearers.</w:t>
            </w:r>
          </w:p>
        </w:tc>
      </w:tr>
      <w:tr w:rsidR="00EC512B" w:rsidRPr="00990165" w:rsidTr="004B7F38">
        <w:trPr>
          <w:cantSplit/>
        </w:trPr>
        <w:tc>
          <w:tcPr>
            <w:tcW w:w="2835" w:type="dxa"/>
          </w:tcPr>
          <w:p w:rsidR="00EC512B" w:rsidRPr="00990165" w:rsidRDefault="00EC512B" w:rsidP="004B7F38">
            <w:pPr>
              <w:pStyle w:val="TAL"/>
            </w:pPr>
            <w:r w:rsidRPr="00990165">
              <w:t>EPS Subscribed Charging Characteristics</w:t>
            </w:r>
          </w:p>
        </w:tc>
        <w:tc>
          <w:tcPr>
            <w:tcW w:w="6804" w:type="dxa"/>
          </w:tcPr>
          <w:p w:rsidR="00EC512B" w:rsidRPr="00990165" w:rsidRDefault="00EC512B" w:rsidP="004B7F38">
            <w:pPr>
              <w:pStyle w:val="TAL"/>
            </w:pPr>
            <w:r w:rsidRPr="00990165">
              <w:t>The charging characteristics for the UE e.g. normal, prepaid, flat rate and/or hot billing.</w:t>
            </w:r>
          </w:p>
        </w:tc>
      </w:tr>
      <w:tr w:rsidR="00EC512B" w:rsidRPr="00990165" w:rsidTr="004B7F38">
        <w:trPr>
          <w:cantSplit/>
        </w:trPr>
        <w:tc>
          <w:tcPr>
            <w:tcW w:w="2835" w:type="dxa"/>
          </w:tcPr>
          <w:p w:rsidR="00EC512B" w:rsidRPr="00990165" w:rsidRDefault="00EC512B" w:rsidP="004B7F38">
            <w:pPr>
              <w:pStyle w:val="TAL"/>
            </w:pPr>
            <w:r w:rsidRPr="00990165">
              <w:t>Subscribed RFSP Index</w:t>
            </w:r>
          </w:p>
        </w:tc>
        <w:tc>
          <w:tcPr>
            <w:tcW w:w="6804" w:type="dxa"/>
          </w:tcPr>
          <w:p w:rsidR="00EC512B" w:rsidRPr="00990165" w:rsidRDefault="00EC512B" w:rsidP="004B7F38">
            <w:pPr>
              <w:pStyle w:val="TAL"/>
            </w:pPr>
            <w:r w:rsidRPr="00990165">
              <w:t>An index to specific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t>Subscribed Additional RRM Policy Index</w:t>
            </w:r>
          </w:p>
        </w:tc>
        <w:tc>
          <w:tcPr>
            <w:tcW w:w="6804" w:type="dxa"/>
          </w:tcPr>
          <w:p w:rsidR="00EC512B" w:rsidRPr="00990165" w:rsidRDefault="00EC512B" w:rsidP="004B7F38">
            <w:pPr>
              <w:pStyle w:val="TAL"/>
            </w:pPr>
            <w:r>
              <w:t>An index to additional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rsidRPr="00990165">
              <w:t>RFSP Index in Use</w:t>
            </w:r>
          </w:p>
        </w:tc>
        <w:tc>
          <w:tcPr>
            <w:tcW w:w="6804" w:type="dxa"/>
          </w:tcPr>
          <w:p w:rsidR="00EC512B" w:rsidRPr="00990165" w:rsidRDefault="00EC512B" w:rsidP="004B7F38">
            <w:pPr>
              <w:pStyle w:val="TAL"/>
            </w:pPr>
            <w:r w:rsidRPr="00990165">
              <w:t>An index to specific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t>Additional RRM Policy Index in Use</w:t>
            </w:r>
          </w:p>
        </w:tc>
        <w:tc>
          <w:tcPr>
            <w:tcW w:w="6804" w:type="dxa"/>
          </w:tcPr>
          <w:p w:rsidR="00EC512B" w:rsidRPr="00990165" w:rsidRDefault="00EC512B" w:rsidP="004B7F38">
            <w:pPr>
              <w:pStyle w:val="TAL"/>
            </w:pPr>
            <w:r>
              <w:t>An index to additional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rsidRPr="00990165">
              <w:t>Trace reference</w:t>
            </w:r>
          </w:p>
        </w:tc>
        <w:tc>
          <w:tcPr>
            <w:tcW w:w="6804" w:type="dxa"/>
          </w:tcPr>
          <w:p w:rsidR="00EC512B" w:rsidRPr="00990165" w:rsidRDefault="00EC512B" w:rsidP="004B7F38">
            <w:pPr>
              <w:pStyle w:val="TAL"/>
            </w:pPr>
            <w:r w:rsidRPr="00990165">
              <w:t>Identifies a record or a collection of records for a particular trace.</w:t>
            </w:r>
          </w:p>
        </w:tc>
      </w:tr>
      <w:tr w:rsidR="00EC512B" w:rsidRPr="00990165" w:rsidTr="004B7F38">
        <w:trPr>
          <w:cantSplit/>
        </w:trPr>
        <w:tc>
          <w:tcPr>
            <w:tcW w:w="2835" w:type="dxa"/>
          </w:tcPr>
          <w:p w:rsidR="00EC512B" w:rsidRPr="00990165" w:rsidRDefault="00EC512B" w:rsidP="004B7F38">
            <w:pPr>
              <w:pStyle w:val="TAL"/>
            </w:pPr>
            <w:r w:rsidRPr="00990165">
              <w:t>Trace type</w:t>
            </w:r>
          </w:p>
        </w:tc>
        <w:tc>
          <w:tcPr>
            <w:tcW w:w="6804" w:type="dxa"/>
          </w:tcPr>
          <w:p w:rsidR="00EC512B" w:rsidRPr="00990165" w:rsidRDefault="00EC512B" w:rsidP="004B7F38">
            <w:pPr>
              <w:pStyle w:val="TAL"/>
            </w:pPr>
            <w:r w:rsidRPr="00990165">
              <w:t>Indicates the type of trace</w:t>
            </w:r>
          </w:p>
        </w:tc>
      </w:tr>
      <w:tr w:rsidR="00EC512B" w:rsidRPr="00990165" w:rsidTr="004B7F38">
        <w:trPr>
          <w:cantSplit/>
        </w:trPr>
        <w:tc>
          <w:tcPr>
            <w:tcW w:w="2835" w:type="dxa"/>
          </w:tcPr>
          <w:p w:rsidR="00EC512B" w:rsidRPr="00990165" w:rsidRDefault="00EC512B" w:rsidP="004B7F38">
            <w:pPr>
              <w:pStyle w:val="TAL"/>
            </w:pPr>
            <w:r w:rsidRPr="00990165">
              <w:t>Trigger id</w:t>
            </w:r>
          </w:p>
        </w:tc>
        <w:tc>
          <w:tcPr>
            <w:tcW w:w="6804" w:type="dxa"/>
          </w:tcPr>
          <w:p w:rsidR="00EC512B" w:rsidRPr="00990165" w:rsidRDefault="00EC512B" w:rsidP="004B7F38">
            <w:pPr>
              <w:pStyle w:val="TAL"/>
            </w:pPr>
            <w:r w:rsidRPr="00990165">
              <w:t>Identifies the entity that initiated the trace</w:t>
            </w:r>
          </w:p>
        </w:tc>
      </w:tr>
      <w:tr w:rsidR="00EC512B" w:rsidRPr="00990165" w:rsidTr="004B7F38">
        <w:trPr>
          <w:cantSplit/>
        </w:trPr>
        <w:tc>
          <w:tcPr>
            <w:tcW w:w="2835" w:type="dxa"/>
          </w:tcPr>
          <w:p w:rsidR="00EC512B" w:rsidRPr="00990165" w:rsidRDefault="00EC512B" w:rsidP="004B7F38">
            <w:pPr>
              <w:pStyle w:val="TAL"/>
            </w:pPr>
            <w:r w:rsidRPr="00990165">
              <w:t>OMC identity</w:t>
            </w:r>
          </w:p>
        </w:tc>
        <w:tc>
          <w:tcPr>
            <w:tcW w:w="6804" w:type="dxa"/>
          </w:tcPr>
          <w:p w:rsidR="00EC512B" w:rsidRPr="00990165" w:rsidRDefault="00EC512B" w:rsidP="004B7F38">
            <w:pPr>
              <w:pStyle w:val="TAL"/>
            </w:pPr>
            <w:r w:rsidRPr="00990165">
              <w:t>Identifies the OMC that shall receive the trace record(s).</w:t>
            </w:r>
          </w:p>
        </w:tc>
      </w:tr>
      <w:tr w:rsidR="00EC512B" w:rsidRPr="00990165" w:rsidTr="004B7F38">
        <w:trPr>
          <w:cantSplit/>
        </w:trPr>
        <w:tc>
          <w:tcPr>
            <w:tcW w:w="2835" w:type="dxa"/>
          </w:tcPr>
          <w:p w:rsidR="00EC512B" w:rsidRPr="00990165" w:rsidRDefault="00EC512B" w:rsidP="004B7F38">
            <w:pPr>
              <w:pStyle w:val="TAL"/>
            </w:pPr>
            <w:r w:rsidRPr="00990165">
              <w:t>URRP-MME</w:t>
            </w:r>
          </w:p>
        </w:tc>
        <w:tc>
          <w:tcPr>
            <w:tcW w:w="6804" w:type="dxa"/>
          </w:tcPr>
          <w:p w:rsidR="00EC512B" w:rsidRPr="00990165" w:rsidRDefault="00EC512B" w:rsidP="004B7F38">
            <w:pPr>
              <w:pStyle w:val="TAL"/>
            </w:pPr>
            <w:r w:rsidRPr="00990165">
              <w:t>URRP-MME indicating that the HSS has requested the MME to notify the HSS regarding UE reachability at the MME</w:t>
            </w:r>
          </w:p>
        </w:tc>
      </w:tr>
      <w:tr w:rsidR="00EC512B" w:rsidRPr="00990165" w:rsidTr="004B7F38">
        <w:trPr>
          <w:cantSplit/>
        </w:trPr>
        <w:tc>
          <w:tcPr>
            <w:tcW w:w="2835" w:type="dxa"/>
          </w:tcPr>
          <w:p w:rsidR="00EC512B" w:rsidRPr="00990165" w:rsidRDefault="00EC512B" w:rsidP="004B7F38">
            <w:pPr>
              <w:pStyle w:val="TAL"/>
            </w:pPr>
            <w:r w:rsidRPr="00990165">
              <w:t>DL Data Buffer Expiration Time</w:t>
            </w:r>
          </w:p>
        </w:tc>
        <w:tc>
          <w:tcPr>
            <w:tcW w:w="6804" w:type="dxa"/>
          </w:tcPr>
          <w:p w:rsidR="00EC512B" w:rsidRPr="00990165" w:rsidRDefault="00EC512B" w:rsidP="004B7F38">
            <w:pPr>
              <w:pStyle w:val="TAL"/>
            </w:pPr>
            <w:r w:rsidRPr="00990165">
              <w:t>When extended buffering of DL data has been invoked for UEs that uses power saving functions e.g. PSM, this time is when the buffer will expire in the Serving GW.</w:t>
            </w:r>
          </w:p>
        </w:tc>
      </w:tr>
      <w:tr w:rsidR="00EC512B" w:rsidRPr="00990165" w:rsidTr="004B7F38">
        <w:trPr>
          <w:cantSplit/>
        </w:trPr>
        <w:tc>
          <w:tcPr>
            <w:tcW w:w="2835" w:type="dxa"/>
          </w:tcPr>
          <w:p w:rsidR="00EC512B" w:rsidRPr="00990165" w:rsidRDefault="00EC512B" w:rsidP="004B7F38">
            <w:pPr>
              <w:pStyle w:val="TAL"/>
            </w:pPr>
            <w:r w:rsidRPr="00990165">
              <w:t>Suggested number of buffered downlink packets</w:t>
            </w:r>
          </w:p>
        </w:tc>
        <w:tc>
          <w:tcPr>
            <w:tcW w:w="6804" w:type="dxa"/>
          </w:tcPr>
          <w:p w:rsidR="00EC512B" w:rsidRPr="00990165" w:rsidRDefault="00EC512B" w:rsidP="004B7F38">
            <w:pPr>
              <w:pStyle w:val="TAL"/>
            </w:pPr>
            <w:r w:rsidRPr="00990165">
              <w:t>Suggested number of buffered downlink packets at extended buffering. This is an optional parameter.</w:t>
            </w:r>
          </w:p>
        </w:tc>
      </w:tr>
      <w:tr w:rsidR="00EC512B" w:rsidRPr="00990165" w:rsidTr="004B7F38">
        <w:trPr>
          <w:cantSplit/>
        </w:trPr>
        <w:tc>
          <w:tcPr>
            <w:tcW w:w="2835" w:type="dxa"/>
          </w:tcPr>
          <w:p w:rsidR="00EC512B" w:rsidRPr="00990165" w:rsidRDefault="00EC512B" w:rsidP="004B7F38">
            <w:pPr>
              <w:pStyle w:val="TAL"/>
            </w:pPr>
            <w:r w:rsidRPr="00990165">
              <w:t>CSG Subscription Data</w:t>
            </w:r>
          </w:p>
        </w:tc>
        <w:tc>
          <w:tcPr>
            <w:tcW w:w="6804" w:type="dxa"/>
          </w:tcPr>
          <w:p w:rsidR="00EC512B" w:rsidRPr="00990165" w:rsidRDefault="00EC512B" w:rsidP="004B7F38">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EC512B" w:rsidRPr="00990165" w:rsidRDefault="00EC512B" w:rsidP="004B7F38">
            <w:pPr>
              <w:pStyle w:val="TAL"/>
            </w:pPr>
            <w:r w:rsidRPr="00990165">
              <w:t>For a CSG ID that can be used to access specific PDNs via Local IP Access, the CSG ID entry includes the corresponding APN(s).</w:t>
            </w:r>
          </w:p>
        </w:tc>
      </w:tr>
      <w:tr w:rsidR="00EC512B" w:rsidRPr="00990165" w:rsidTr="004B7F38">
        <w:trPr>
          <w:cantSplit/>
        </w:trPr>
        <w:tc>
          <w:tcPr>
            <w:tcW w:w="2835" w:type="dxa"/>
          </w:tcPr>
          <w:p w:rsidR="00EC512B" w:rsidRPr="00990165" w:rsidRDefault="00EC512B" w:rsidP="004B7F38">
            <w:pPr>
              <w:pStyle w:val="TAL"/>
            </w:pPr>
            <w:r w:rsidRPr="00990165">
              <w:t>LIPA Allowed</w:t>
            </w:r>
          </w:p>
        </w:tc>
        <w:tc>
          <w:tcPr>
            <w:tcW w:w="6804" w:type="dxa"/>
          </w:tcPr>
          <w:p w:rsidR="00EC512B" w:rsidRPr="00990165" w:rsidRDefault="00EC512B" w:rsidP="004B7F38">
            <w:pPr>
              <w:pStyle w:val="TAL"/>
            </w:pPr>
            <w:r w:rsidRPr="00990165">
              <w:t>Specifies whether the UE is allowed to use LIPA in this PLMN.</w:t>
            </w:r>
          </w:p>
        </w:tc>
      </w:tr>
      <w:tr w:rsidR="00EC512B" w:rsidRPr="00990165" w:rsidTr="004B7F38">
        <w:trPr>
          <w:cantSplit/>
        </w:trPr>
        <w:tc>
          <w:tcPr>
            <w:tcW w:w="2835" w:type="dxa"/>
          </w:tcPr>
          <w:p w:rsidR="00EC512B" w:rsidRPr="00990165" w:rsidRDefault="00EC512B" w:rsidP="004B7F38">
            <w:pPr>
              <w:pStyle w:val="TAL"/>
            </w:pPr>
            <w:r w:rsidRPr="00990165">
              <w:t>Subscribed Periodic RAU/TAU Timer</w:t>
            </w:r>
          </w:p>
        </w:tc>
        <w:tc>
          <w:tcPr>
            <w:tcW w:w="6804" w:type="dxa"/>
          </w:tcPr>
          <w:p w:rsidR="00EC512B" w:rsidRPr="00990165" w:rsidRDefault="00EC512B" w:rsidP="004B7F38">
            <w:pPr>
              <w:pStyle w:val="TAL"/>
            </w:pPr>
            <w:r w:rsidRPr="00990165">
              <w:t>Indicates a subscribed Periodic RAU/TAU Timer value.</w:t>
            </w:r>
          </w:p>
        </w:tc>
      </w:tr>
      <w:tr w:rsidR="00EC512B" w:rsidRPr="00990165" w:rsidTr="004B7F38">
        <w:trPr>
          <w:cantSplit/>
        </w:trPr>
        <w:tc>
          <w:tcPr>
            <w:tcW w:w="2835" w:type="dxa"/>
          </w:tcPr>
          <w:p w:rsidR="00EC512B" w:rsidRPr="00990165" w:rsidRDefault="00EC512B" w:rsidP="004B7F38">
            <w:pPr>
              <w:pStyle w:val="TAL"/>
            </w:pPr>
            <w:r w:rsidRPr="00990165">
              <w:t>MPS CS priority</w:t>
            </w:r>
          </w:p>
        </w:tc>
        <w:tc>
          <w:tcPr>
            <w:tcW w:w="6804" w:type="dxa"/>
          </w:tcPr>
          <w:p w:rsidR="00EC512B" w:rsidRPr="00990165" w:rsidRDefault="00EC512B" w:rsidP="004B7F38">
            <w:pPr>
              <w:pStyle w:val="TAL"/>
            </w:pPr>
            <w:r w:rsidRPr="00990165">
              <w:t>Indicates that the UE is subscribed to the eMLPP or 1x RTT priority service in the CS domain.</w:t>
            </w:r>
          </w:p>
        </w:tc>
      </w:tr>
      <w:tr w:rsidR="00EC512B" w:rsidRPr="00990165" w:rsidTr="004B7F38">
        <w:trPr>
          <w:cantSplit/>
        </w:trPr>
        <w:tc>
          <w:tcPr>
            <w:tcW w:w="2835" w:type="dxa"/>
          </w:tcPr>
          <w:p w:rsidR="00EC512B" w:rsidRPr="00990165" w:rsidRDefault="00EC512B" w:rsidP="004B7F38">
            <w:pPr>
              <w:pStyle w:val="TAL"/>
            </w:pPr>
            <w:r w:rsidRPr="00990165">
              <w:t>MPS EPS priority</w:t>
            </w:r>
          </w:p>
        </w:tc>
        <w:tc>
          <w:tcPr>
            <w:tcW w:w="6804" w:type="dxa"/>
          </w:tcPr>
          <w:p w:rsidR="00EC512B" w:rsidRPr="00990165" w:rsidRDefault="00EC512B" w:rsidP="004B7F38">
            <w:pPr>
              <w:pStyle w:val="TAL"/>
            </w:pPr>
            <w:r w:rsidRPr="00990165">
              <w:t>Indicates that the UE is subscribed to MPS in the EPS domain.</w:t>
            </w:r>
          </w:p>
        </w:tc>
      </w:tr>
      <w:tr w:rsidR="00EC512B" w:rsidRPr="00990165" w:rsidTr="004B7F38">
        <w:trPr>
          <w:cantSplit/>
        </w:trPr>
        <w:tc>
          <w:tcPr>
            <w:tcW w:w="2835" w:type="dxa"/>
          </w:tcPr>
          <w:p w:rsidR="00EC512B" w:rsidRPr="00990165" w:rsidRDefault="00EC512B" w:rsidP="004B7F38">
            <w:pPr>
              <w:pStyle w:val="TAL"/>
            </w:pPr>
            <w:r w:rsidRPr="00990165">
              <w:t>Voice Support Match Indicator</w:t>
            </w:r>
          </w:p>
        </w:tc>
        <w:tc>
          <w:tcPr>
            <w:tcW w:w="6804" w:type="dxa"/>
          </w:tcPr>
          <w:p w:rsidR="00EC512B" w:rsidRPr="00990165" w:rsidRDefault="00EC512B" w:rsidP="004B7F38">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EC512B" w:rsidRPr="00990165" w:rsidTr="004B7F38">
        <w:trPr>
          <w:cantSplit/>
        </w:trPr>
        <w:tc>
          <w:tcPr>
            <w:tcW w:w="2835" w:type="dxa"/>
          </w:tcPr>
          <w:p w:rsidR="00EC512B" w:rsidRPr="00990165" w:rsidRDefault="00EC512B" w:rsidP="004B7F38">
            <w:pPr>
              <w:pStyle w:val="TAL"/>
            </w:pPr>
            <w:r w:rsidRPr="00990165">
              <w:t>Homogenous Support of IMS Voice over PS Sessions</w:t>
            </w:r>
          </w:p>
        </w:tc>
        <w:tc>
          <w:tcPr>
            <w:tcW w:w="6804" w:type="dxa"/>
          </w:tcPr>
          <w:p w:rsidR="00EC512B" w:rsidRPr="00990165" w:rsidRDefault="00EC512B" w:rsidP="004B7F38">
            <w:pPr>
              <w:pStyle w:val="TAL"/>
            </w:pPr>
            <w:r w:rsidRPr="00990165">
              <w:t>Indicates per UE if "IMS Voice over PS Sessions" is homogeneously supported in all TAs in the serving MME or homogeneously not supported, or, support is non-homogeneous/unknown, see clause 4.3.5.8A.</w:t>
            </w:r>
          </w:p>
        </w:tc>
      </w:tr>
      <w:tr w:rsidR="00EC512B" w:rsidRPr="00990165" w:rsidTr="004B7F38">
        <w:trPr>
          <w:cantSplit/>
        </w:trPr>
        <w:tc>
          <w:tcPr>
            <w:tcW w:w="2835" w:type="dxa"/>
          </w:tcPr>
          <w:p w:rsidR="00EC512B" w:rsidRPr="00990165" w:rsidRDefault="00EC512B" w:rsidP="004B7F38">
            <w:pPr>
              <w:pStyle w:val="TAL"/>
            </w:pPr>
            <w:r w:rsidRPr="00990165">
              <w:t>UE Radio Capability for Paging Information</w:t>
            </w:r>
          </w:p>
        </w:tc>
        <w:tc>
          <w:tcPr>
            <w:tcW w:w="6804" w:type="dxa"/>
          </w:tcPr>
          <w:p w:rsidR="00EC512B" w:rsidRPr="00990165" w:rsidRDefault="00EC512B" w:rsidP="004B7F38">
            <w:pPr>
              <w:pStyle w:val="TAL"/>
            </w:pPr>
            <w:r w:rsidRPr="00990165">
              <w:t>Information used by the eNB to enhance the paging towards the UE (see clause 5.11.4). The UE Radio Capability for Paging Information is defined in TS 36.413 [36].</w:t>
            </w:r>
          </w:p>
        </w:tc>
      </w:tr>
      <w:tr w:rsidR="00EC512B" w:rsidRPr="00990165" w:rsidTr="004B7F38">
        <w:trPr>
          <w:cantSplit/>
        </w:trPr>
        <w:tc>
          <w:tcPr>
            <w:tcW w:w="2835" w:type="dxa"/>
          </w:tcPr>
          <w:p w:rsidR="00EC512B" w:rsidRPr="00990165" w:rsidRDefault="00EC512B" w:rsidP="004B7F38">
            <w:pPr>
              <w:pStyle w:val="TAL"/>
            </w:pPr>
            <w:r w:rsidRPr="00990165">
              <w:t>Information On Recommended Cells And ENBs For Paging</w:t>
            </w:r>
          </w:p>
        </w:tc>
        <w:tc>
          <w:tcPr>
            <w:tcW w:w="6804" w:type="dxa"/>
          </w:tcPr>
          <w:p w:rsidR="00EC512B" w:rsidRPr="00990165" w:rsidRDefault="00EC512B" w:rsidP="004B7F38">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EC512B" w:rsidRPr="00990165" w:rsidTr="004B7F38">
        <w:trPr>
          <w:cantSplit/>
        </w:trPr>
        <w:tc>
          <w:tcPr>
            <w:tcW w:w="2835" w:type="dxa"/>
          </w:tcPr>
          <w:p w:rsidR="00EC512B" w:rsidRPr="00990165" w:rsidRDefault="00EC512B" w:rsidP="004B7F38">
            <w:pPr>
              <w:pStyle w:val="TAL"/>
            </w:pPr>
            <w:r w:rsidRPr="00990165">
              <w:lastRenderedPageBreak/>
              <w:t>Paging Attempt Count</w:t>
            </w:r>
          </w:p>
        </w:tc>
        <w:tc>
          <w:tcPr>
            <w:tcW w:w="6804" w:type="dxa"/>
          </w:tcPr>
          <w:p w:rsidR="00EC512B" w:rsidRPr="00990165" w:rsidRDefault="00EC512B" w:rsidP="004B7F38">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EC512B" w:rsidRPr="00990165" w:rsidTr="004B7F38">
        <w:trPr>
          <w:cantSplit/>
        </w:trPr>
        <w:tc>
          <w:tcPr>
            <w:tcW w:w="2835" w:type="dxa"/>
          </w:tcPr>
          <w:p w:rsidR="00EC512B" w:rsidRPr="00990165" w:rsidRDefault="00EC512B" w:rsidP="004B7F38">
            <w:pPr>
              <w:pStyle w:val="TAL"/>
            </w:pPr>
            <w:r w:rsidRPr="00990165">
              <w:t>Information for Enhanced Coverage</w:t>
            </w:r>
          </w:p>
        </w:tc>
        <w:tc>
          <w:tcPr>
            <w:tcW w:w="6804" w:type="dxa"/>
          </w:tcPr>
          <w:p w:rsidR="00EC512B" w:rsidRPr="00990165" w:rsidRDefault="00EC512B" w:rsidP="004B7F38">
            <w:pPr>
              <w:pStyle w:val="TAL"/>
            </w:pPr>
            <w:r w:rsidRPr="00990165">
              <w:t>Information for Enhanced Coverage level and cell ID provided by the last eNB the UE was connected to.</w:t>
            </w:r>
          </w:p>
        </w:tc>
      </w:tr>
      <w:tr w:rsidR="00EC512B" w:rsidRPr="00990165" w:rsidTr="004B7F38">
        <w:trPr>
          <w:cantSplit/>
        </w:trPr>
        <w:tc>
          <w:tcPr>
            <w:tcW w:w="2835" w:type="dxa"/>
          </w:tcPr>
          <w:p w:rsidR="00EC512B" w:rsidRPr="00990165" w:rsidRDefault="00EC512B" w:rsidP="004B7F38">
            <w:pPr>
              <w:pStyle w:val="TAL"/>
            </w:pPr>
            <w:r>
              <w:t>CE mode B Support Indicator</w:t>
            </w:r>
          </w:p>
        </w:tc>
        <w:tc>
          <w:tcPr>
            <w:tcW w:w="6804" w:type="dxa"/>
          </w:tcPr>
          <w:p w:rsidR="00EC512B" w:rsidRPr="00990165" w:rsidRDefault="00EC512B" w:rsidP="004B7F38">
            <w:pPr>
              <w:pStyle w:val="TAL"/>
            </w:pPr>
            <w:r>
              <w:t>Indicates whether CE mode B is supported by the UE. The MME receives this from eNB (see TS 36.413 [36]).</w:t>
            </w:r>
          </w:p>
        </w:tc>
      </w:tr>
      <w:tr w:rsidR="00EC512B" w:rsidRPr="00990165" w:rsidTr="004B7F38">
        <w:trPr>
          <w:cantSplit/>
        </w:trPr>
        <w:tc>
          <w:tcPr>
            <w:tcW w:w="2835" w:type="dxa"/>
          </w:tcPr>
          <w:p w:rsidR="00EC512B" w:rsidRPr="00990165" w:rsidRDefault="00EC512B" w:rsidP="004B7F38">
            <w:pPr>
              <w:pStyle w:val="TAL"/>
            </w:pPr>
            <w:r w:rsidRPr="00990165">
              <w:t>Enhanced Coverage Restricted</w:t>
            </w:r>
          </w:p>
        </w:tc>
        <w:tc>
          <w:tcPr>
            <w:tcW w:w="6804" w:type="dxa"/>
          </w:tcPr>
          <w:p w:rsidR="00EC512B" w:rsidRPr="00990165" w:rsidRDefault="00EC512B" w:rsidP="004B7F38">
            <w:pPr>
              <w:pStyle w:val="TAL"/>
            </w:pPr>
            <w:r w:rsidRPr="00990165">
              <w:t>Specifies whether the UE is restricted to use enhanced coverage feature or not.</w:t>
            </w:r>
          </w:p>
        </w:tc>
      </w:tr>
      <w:tr w:rsidR="00EC512B" w:rsidRPr="00990165" w:rsidTr="004B7F38">
        <w:trPr>
          <w:cantSplit/>
        </w:trPr>
        <w:tc>
          <w:tcPr>
            <w:tcW w:w="2835" w:type="dxa"/>
          </w:tcPr>
          <w:p w:rsidR="00EC512B" w:rsidRPr="00990165" w:rsidRDefault="00EC512B" w:rsidP="004B7F38">
            <w:pPr>
              <w:pStyle w:val="TAL"/>
            </w:pPr>
            <w:r>
              <w:t>CE mode B Restricted</w:t>
            </w:r>
          </w:p>
        </w:tc>
        <w:tc>
          <w:tcPr>
            <w:tcW w:w="6804" w:type="dxa"/>
          </w:tcPr>
          <w:p w:rsidR="00EC512B" w:rsidRPr="00990165" w:rsidRDefault="00EC512B" w:rsidP="004B7F38">
            <w:pPr>
              <w:pStyle w:val="TAL"/>
            </w:pPr>
            <w:r>
              <w:t>Specifies whether the UE is restricted to use CE mode B (i.e. Coverage Extension mode B) or not.</w:t>
            </w:r>
          </w:p>
        </w:tc>
      </w:tr>
      <w:tr w:rsidR="00EC512B" w:rsidRPr="00990165" w:rsidTr="004B7F38">
        <w:trPr>
          <w:cantSplit/>
        </w:trPr>
        <w:tc>
          <w:tcPr>
            <w:tcW w:w="2835" w:type="dxa"/>
          </w:tcPr>
          <w:p w:rsidR="00EC512B" w:rsidRPr="00990165" w:rsidRDefault="00EC512B" w:rsidP="004B7F38">
            <w:pPr>
              <w:pStyle w:val="TAL"/>
            </w:pPr>
            <w:r w:rsidRPr="00990165">
              <w:t>UE Usage Type</w:t>
            </w:r>
          </w:p>
        </w:tc>
        <w:tc>
          <w:tcPr>
            <w:tcW w:w="6804" w:type="dxa"/>
          </w:tcPr>
          <w:p w:rsidR="00EC512B" w:rsidRPr="00990165" w:rsidRDefault="00EC512B" w:rsidP="004B7F38">
            <w:pPr>
              <w:pStyle w:val="TAL"/>
            </w:pPr>
            <w:r w:rsidRPr="00990165">
              <w:t>Indicates the usage characteristics of the UE for use with Dedicated Core Networks (see clause 4.3.25).</w:t>
            </w:r>
          </w:p>
        </w:tc>
      </w:tr>
      <w:tr w:rsidR="00EC512B" w:rsidRPr="00990165" w:rsidTr="004B7F38">
        <w:trPr>
          <w:cantSplit/>
        </w:trPr>
        <w:tc>
          <w:tcPr>
            <w:tcW w:w="2835" w:type="dxa"/>
          </w:tcPr>
          <w:p w:rsidR="00EC512B" w:rsidRPr="00990165" w:rsidRDefault="00EC512B" w:rsidP="004B7F38">
            <w:pPr>
              <w:pStyle w:val="TAL"/>
            </w:pPr>
            <w:r w:rsidRPr="00990165">
              <w:t>Group ID-list</w:t>
            </w:r>
          </w:p>
        </w:tc>
        <w:tc>
          <w:tcPr>
            <w:tcW w:w="6804" w:type="dxa"/>
          </w:tcPr>
          <w:p w:rsidR="00EC512B" w:rsidRPr="00990165" w:rsidRDefault="00EC512B" w:rsidP="004B7F38">
            <w:pPr>
              <w:pStyle w:val="TAL"/>
            </w:pPr>
            <w:r w:rsidRPr="00990165">
              <w:t>List of the subscribed group(s) that the UE belongs to</w:t>
            </w:r>
          </w:p>
        </w:tc>
      </w:tr>
      <w:tr w:rsidR="00EC512B" w:rsidRPr="00990165" w:rsidTr="004B7F38">
        <w:trPr>
          <w:cantSplit/>
        </w:trPr>
        <w:tc>
          <w:tcPr>
            <w:tcW w:w="2835" w:type="dxa"/>
          </w:tcPr>
          <w:p w:rsidR="00EC512B" w:rsidRPr="00990165" w:rsidRDefault="00EC512B" w:rsidP="004B7F38">
            <w:pPr>
              <w:pStyle w:val="TAL"/>
            </w:pPr>
            <w:r w:rsidRPr="00990165">
              <w:t>Monitoring Event Information Data</w:t>
            </w:r>
          </w:p>
        </w:tc>
        <w:tc>
          <w:tcPr>
            <w:tcW w:w="6804" w:type="dxa"/>
          </w:tcPr>
          <w:p w:rsidR="00EC512B" w:rsidRPr="00990165" w:rsidRDefault="00EC512B" w:rsidP="004B7F38">
            <w:pPr>
              <w:pStyle w:val="TAL"/>
            </w:pPr>
            <w:r w:rsidRPr="00990165">
              <w:t>Describes the monitoring event configuration information. See TS 23.682 [74] for more information.</w:t>
            </w:r>
          </w:p>
        </w:tc>
      </w:tr>
      <w:tr w:rsidR="00EC512B" w:rsidRPr="00990165" w:rsidTr="004B7F38">
        <w:trPr>
          <w:cantSplit/>
        </w:trPr>
        <w:tc>
          <w:tcPr>
            <w:tcW w:w="2835" w:type="dxa"/>
          </w:tcPr>
          <w:p w:rsidR="00EC512B" w:rsidRPr="00990165" w:rsidRDefault="00EC512B" w:rsidP="004B7F38">
            <w:pPr>
              <w:pStyle w:val="TAL"/>
            </w:pPr>
            <w:r w:rsidRPr="00990165">
              <w:t>Delay Tolerant Connection</w:t>
            </w:r>
          </w:p>
        </w:tc>
        <w:tc>
          <w:tcPr>
            <w:tcW w:w="6804" w:type="dxa"/>
          </w:tcPr>
          <w:p w:rsidR="00EC512B" w:rsidRPr="00990165" w:rsidRDefault="00EC512B" w:rsidP="004B7F38">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C512B" w:rsidRPr="00990165" w:rsidTr="004B7F38">
        <w:trPr>
          <w:cantSplit/>
        </w:trPr>
        <w:tc>
          <w:tcPr>
            <w:tcW w:w="2835" w:type="dxa"/>
          </w:tcPr>
          <w:p w:rsidR="00EC512B" w:rsidRPr="00990165" w:rsidRDefault="00EC512B" w:rsidP="004B7F38">
            <w:pPr>
              <w:pStyle w:val="TAL"/>
            </w:pPr>
            <w:r>
              <w:t>PDN Connection Restriction</w:t>
            </w:r>
          </w:p>
        </w:tc>
        <w:tc>
          <w:tcPr>
            <w:tcW w:w="6804" w:type="dxa"/>
          </w:tcPr>
          <w:p w:rsidR="00EC512B" w:rsidRPr="00990165" w:rsidRDefault="00EC512B" w:rsidP="004B7F38">
            <w:pPr>
              <w:pStyle w:val="TAL"/>
            </w:pPr>
            <w:r>
              <w:t>Indicates whether the establishment of the PDN connection is restricted for the UE.</w:t>
            </w:r>
          </w:p>
        </w:tc>
      </w:tr>
      <w:tr w:rsidR="00EC512B" w:rsidRPr="00990165" w:rsidTr="004B7F38">
        <w:trPr>
          <w:cantSplit/>
        </w:trPr>
        <w:tc>
          <w:tcPr>
            <w:tcW w:w="2835" w:type="dxa"/>
          </w:tcPr>
          <w:p w:rsidR="00EC512B" w:rsidRPr="00990165" w:rsidRDefault="00EC512B" w:rsidP="004B7F38">
            <w:pPr>
              <w:pStyle w:val="TAL"/>
            </w:pPr>
            <w:r w:rsidRPr="00990165">
              <w:t>Acknowledgements of downlink NAS data PDUs</w:t>
            </w:r>
          </w:p>
        </w:tc>
        <w:tc>
          <w:tcPr>
            <w:tcW w:w="6804" w:type="dxa"/>
          </w:tcPr>
          <w:p w:rsidR="00EC512B" w:rsidRPr="00990165" w:rsidRDefault="00EC512B" w:rsidP="004B7F38">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EC512B" w:rsidRPr="00990165" w:rsidTr="004B7F38">
        <w:trPr>
          <w:cantSplit/>
        </w:trPr>
        <w:tc>
          <w:tcPr>
            <w:tcW w:w="2835" w:type="dxa"/>
          </w:tcPr>
          <w:p w:rsidR="00EC512B" w:rsidRPr="00990165" w:rsidRDefault="00EC512B" w:rsidP="004B7F38">
            <w:pPr>
              <w:pStyle w:val="TAL"/>
            </w:pPr>
            <w:r>
              <w:t>Service Gap Time</w:t>
            </w:r>
          </w:p>
        </w:tc>
        <w:tc>
          <w:tcPr>
            <w:tcW w:w="6804" w:type="dxa"/>
          </w:tcPr>
          <w:p w:rsidR="00EC512B" w:rsidRPr="00990165" w:rsidRDefault="00EC512B" w:rsidP="004B7F38">
            <w:pPr>
              <w:pStyle w:val="TAL"/>
            </w:pPr>
            <w:r>
              <w:t>Used to set the Service Gap timer for Service Gap Control (see clause 4.3.17.9).</w:t>
            </w:r>
          </w:p>
        </w:tc>
      </w:tr>
      <w:tr w:rsidR="00EC512B" w:rsidRPr="00990165" w:rsidTr="004B7F38">
        <w:trPr>
          <w:cantSplit/>
        </w:trPr>
        <w:tc>
          <w:tcPr>
            <w:tcW w:w="2835" w:type="dxa"/>
          </w:tcPr>
          <w:p w:rsidR="00EC512B" w:rsidRPr="00990165" w:rsidRDefault="00EC512B" w:rsidP="004B7F38">
            <w:pPr>
              <w:pStyle w:val="TAL"/>
            </w:pPr>
            <w:r>
              <w:t>List of APN Rate Control Statuses</w:t>
            </w:r>
          </w:p>
        </w:tc>
        <w:tc>
          <w:tcPr>
            <w:tcW w:w="6804" w:type="dxa"/>
          </w:tcPr>
          <w:p w:rsidR="00EC512B" w:rsidRPr="00990165" w:rsidRDefault="00EC512B" w:rsidP="004B7F38">
            <w:pPr>
              <w:pStyle w:val="TAL"/>
            </w:pPr>
            <w:r>
              <w:t>Indicates for each APN, the APN Rate Control Status (see clause 4.7.7.3).</w:t>
            </w:r>
          </w:p>
        </w:tc>
      </w:tr>
      <w:tr w:rsidR="00EC512B" w:rsidRPr="00990165" w:rsidTr="004B7F38">
        <w:trPr>
          <w:cantSplit/>
        </w:trPr>
        <w:tc>
          <w:tcPr>
            <w:tcW w:w="9639" w:type="dxa"/>
            <w:gridSpan w:val="2"/>
          </w:tcPr>
          <w:p w:rsidR="00EC512B" w:rsidRPr="00990165" w:rsidRDefault="00EC512B" w:rsidP="004B7F38">
            <w:pPr>
              <w:pStyle w:val="TAL"/>
            </w:pPr>
            <w:r w:rsidRPr="00990165">
              <w:t>For each active PDN connection:</w:t>
            </w:r>
          </w:p>
        </w:tc>
      </w:tr>
      <w:tr w:rsidR="00EC512B" w:rsidRPr="00990165" w:rsidTr="004B7F38">
        <w:trPr>
          <w:cantSplit/>
        </w:trPr>
        <w:tc>
          <w:tcPr>
            <w:tcW w:w="2835" w:type="dxa"/>
          </w:tcPr>
          <w:p w:rsidR="00EC512B" w:rsidRPr="00990165" w:rsidRDefault="00EC512B" w:rsidP="004B7F38">
            <w:pPr>
              <w:pStyle w:val="TAL"/>
            </w:pPr>
            <w:r w:rsidRPr="00990165">
              <w:t>APN in Use</w:t>
            </w:r>
          </w:p>
        </w:tc>
        <w:tc>
          <w:tcPr>
            <w:tcW w:w="6804" w:type="dxa"/>
          </w:tcPr>
          <w:p w:rsidR="00EC512B" w:rsidRPr="00990165" w:rsidRDefault="00EC512B" w:rsidP="004B7F38">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C512B" w:rsidRPr="00990165" w:rsidTr="004B7F38">
        <w:trPr>
          <w:cantSplit/>
        </w:trPr>
        <w:tc>
          <w:tcPr>
            <w:tcW w:w="2835" w:type="dxa"/>
          </w:tcPr>
          <w:p w:rsidR="00EC512B" w:rsidRPr="00990165" w:rsidRDefault="00EC512B" w:rsidP="004B7F38">
            <w:pPr>
              <w:pStyle w:val="TAL"/>
            </w:pPr>
            <w:r w:rsidRPr="00990165">
              <w:t>APN Restriction</w:t>
            </w:r>
          </w:p>
        </w:tc>
        <w:tc>
          <w:tcPr>
            <w:tcW w:w="6804" w:type="dxa"/>
          </w:tcPr>
          <w:p w:rsidR="00EC512B" w:rsidRPr="00990165" w:rsidRDefault="00EC512B" w:rsidP="004B7F38">
            <w:pPr>
              <w:pStyle w:val="TAL"/>
            </w:pPr>
            <w:r w:rsidRPr="00990165">
              <w:t xml:space="preserve">Denotes the restriction on the combination of types of APN for the APN associated with this EPS bearer Context. </w:t>
            </w:r>
          </w:p>
        </w:tc>
      </w:tr>
      <w:tr w:rsidR="00EC512B" w:rsidRPr="00990165" w:rsidTr="004B7F38">
        <w:trPr>
          <w:cantSplit/>
        </w:trPr>
        <w:tc>
          <w:tcPr>
            <w:tcW w:w="2835" w:type="dxa"/>
          </w:tcPr>
          <w:p w:rsidR="00EC512B" w:rsidRPr="00990165" w:rsidRDefault="00EC512B" w:rsidP="004B7F38">
            <w:pPr>
              <w:pStyle w:val="TAL"/>
            </w:pPr>
            <w:r w:rsidRPr="00990165">
              <w:t>APN Subscribed</w:t>
            </w:r>
          </w:p>
        </w:tc>
        <w:tc>
          <w:tcPr>
            <w:tcW w:w="6804" w:type="dxa"/>
          </w:tcPr>
          <w:p w:rsidR="00EC512B" w:rsidRPr="00990165" w:rsidRDefault="00EC512B" w:rsidP="004B7F38">
            <w:pPr>
              <w:pStyle w:val="TAL"/>
            </w:pPr>
            <w:r w:rsidRPr="00990165">
              <w:t>The subscribed APN received from the HSS.</w:t>
            </w:r>
          </w:p>
        </w:tc>
      </w:tr>
      <w:tr w:rsidR="00EC512B" w:rsidRPr="00990165" w:rsidTr="004B7F38">
        <w:trPr>
          <w:cantSplit/>
        </w:trPr>
        <w:tc>
          <w:tcPr>
            <w:tcW w:w="2835" w:type="dxa"/>
          </w:tcPr>
          <w:p w:rsidR="00EC512B" w:rsidRPr="00990165" w:rsidRDefault="00EC512B" w:rsidP="004B7F38">
            <w:pPr>
              <w:pStyle w:val="TAL"/>
            </w:pPr>
            <w:r w:rsidRPr="00990165">
              <w:t>PDN Type</w:t>
            </w:r>
          </w:p>
        </w:tc>
        <w:tc>
          <w:tcPr>
            <w:tcW w:w="6804" w:type="dxa"/>
          </w:tcPr>
          <w:p w:rsidR="00EC512B" w:rsidRPr="00990165" w:rsidRDefault="00EC512B" w:rsidP="004B7F38">
            <w:pPr>
              <w:pStyle w:val="TAL"/>
            </w:pPr>
            <w:r w:rsidRPr="00990165">
              <w:t>IPv4, IPv6, IPv4v6</w:t>
            </w:r>
            <w:r>
              <w:t>,</w:t>
            </w:r>
            <w:r w:rsidRPr="00990165">
              <w:t xml:space="preserve"> Non-IP</w:t>
            </w:r>
            <w:r>
              <w:t xml:space="preserve"> or Ethernet.</w:t>
            </w:r>
          </w:p>
        </w:tc>
      </w:tr>
      <w:tr w:rsidR="00EC512B" w:rsidRPr="00990165" w:rsidTr="004B7F38">
        <w:trPr>
          <w:cantSplit/>
        </w:trPr>
        <w:tc>
          <w:tcPr>
            <w:tcW w:w="2835" w:type="dxa"/>
          </w:tcPr>
          <w:p w:rsidR="00EC512B" w:rsidRPr="00990165" w:rsidRDefault="00EC512B" w:rsidP="004B7F38">
            <w:pPr>
              <w:pStyle w:val="TAL"/>
            </w:pPr>
            <w:r w:rsidRPr="00990165">
              <w:t>SCEF ID</w:t>
            </w:r>
          </w:p>
        </w:tc>
        <w:tc>
          <w:tcPr>
            <w:tcW w:w="6804" w:type="dxa"/>
          </w:tcPr>
          <w:p w:rsidR="00EC512B" w:rsidRPr="00990165" w:rsidRDefault="00EC512B" w:rsidP="004B7F38">
            <w:pPr>
              <w:pStyle w:val="TAL"/>
            </w:pPr>
            <w:r w:rsidRPr="00990165">
              <w:t>The IP address of the SCEF currently being used for providing PDN connection to the SCEF.</w:t>
            </w:r>
          </w:p>
        </w:tc>
      </w:tr>
      <w:tr w:rsidR="00EC512B" w:rsidRPr="00990165" w:rsidTr="004B7F38">
        <w:trPr>
          <w:cantSplit/>
        </w:trPr>
        <w:tc>
          <w:tcPr>
            <w:tcW w:w="2835" w:type="dxa"/>
          </w:tcPr>
          <w:p w:rsidR="00EC512B" w:rsidRPr="00990165" w:rsidRDefault="00EC512B" w:rsidP="004B7F38">
            <w:pPr>
              <w:pStyle w:val="TAL"/>
            </w:pPr>
            <w:r w:rsidRPr="00990165">
              <w:t>IP Address(es)</w:t>
            </w:r>
          </w:p>
        </w:tc>
        <w:tc>
          <w:tcPr>
            <w:tcW w:w="6804" w:type="dxa"/>
          </w:tcPr>
          <w:p w:rsidR="00EC512B" w:rsidRPr="00990165" w:rsidRDefault="00EC512B" w:rsidP="004B7F38">
            <w:pPr>
              <w:pStyle w:val="TAL"/>
            </w:pPr>
            <w:r w:rsidRPr="00990165">
              <w:t>IPv4 address and/or IPv6 prefix</w:t>
            </w:r>
          </w:p>
          <w:p w:rsidR="00EC512B" w:rsidRPr="00990165" w:rsidRDefault="00EC512B" w:rsidP="004B7F38">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C512B" w:rsidRPr="00990165" w:rsidTr="004B7F38">
        <w:trPr>
          <w:cantSplit/>
        </w:trPr>
        <w:tc>
          <w:tcPr>
            <w:tcW w:w="2835" w:type="dxa"/>
          </w:tcPr>
          <w:p w:rsidR="00EC512B" w:rsidRPr="00990165" w:rsidRDefault="00EC512B" w:rsidP="004B7F38">
            <w:pPr>
              <w:pStyle w:val="TAL"/>
            </w:pPr>
            <w:r>
              <w:t>Header Compression Configuration</w:t>
            </w:r>
          </w:p>
        </w:tc>
        <w:tc>
          <w:tcPr>
            <w:tcW w:w="6804" w:type="dxa"/>
          </w:tcPr>
          <w:p w:rsidR="00EC512B" w:rsidRPr="00990165" w:rsidRDefault="00EC512B" w:rsidP="004B7F38">
            <w:pPr>
              <w:pStyle w:val="TAL"/>
            </w:pPr>
            <w:r>
              <w:t>ROHC configuration and context(s) for IP header compression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EPS PDN Charging Characteristics</w:t>
            </w:r>
          </w:p>
        </w:tc>
        <w:tc>
          <w:tcPr>
            <w:tcW w:w="6804" w:type="dxa"/>
          </w:tcPr>
          <w:p w:rsidR="00EC512B" w:rsidRPr="00990165" w:rsidRDefault="00EC512B" w:rsidP="004B7F38">
            <w:pPr>
              <w:pStyle w:val="TAL"/>
            </w:pPr>
            <w:r w:rsidRPr="00990165">
              <w:t>The charging characteristics of this PDN connection, e.g. normal, prepaid, flat-rate and/or hot billing.</w:t>
            </w:r>
          </w:p>
        </w:tc>
      </w:tr>
      <w:tr w:rsidR="00EC512B" w:rsidRPr="00990165" w:rsidTr="004B7F38">
        <w:trPr>
          <w:cantSplit/>
        </w:trPr>
        <w:tc>
          <w:tcPr>
            <w:tcW w:w="2835" w:type="dxa"/>
          </w:tcPr>
          <w:p w:rsidR="00EC512B" w:rsidRPr="00990165" w:rsidRDefault="00EC512B" w:rsidP="004B7F38">
            <w:pPr>
              <w:pStyle w:val="TAL"/>
            </w:pPr>
            <w:r w:rsidRPr="00990165">
              <w:t>APN-OI Replacement</w:t>
            </w:r>
          </w:p>
        </w:tc>
        <w:tc>
          <w:tcPr>
            <w:tcW w:w="6804" w:type="dxa"/>
          </w:tcPr>
          <w:p w:rsidR="00EC512B" w:rsidRPr="00990165" w:rsidRDefault="00EC512B" w:rsidP="004B7F38">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C512B" w:rsidRPr="00990165" w:rsidTr="004B7F38">
        <w:trPr>
          <w:cantSplit/>
        </w:trPr>
        <w:tc>
          <w:tcPr>
            <w:tcW w:w="2835" w:type="dxa"/>
          </w:tcPr>
          <w:p w:rsidR="00EC512B" w:rsidRPr="00990165" w:rsidRDefault="00EC512B" w:rsidP="004B7F38">
            <w:pPr>
              <w:pStyle w:val="TAL"/>
            </w:pPr>
            <w:r w:rsidRPr="00990165">
              <w:t>SIPTO permissions</w:t>
            </w:r>
          </w:p>
        </w:tc>
        <w:tc>
          <w:tcPr>
            <w:tcW w:w="6804" w:type="dxa"/>
          </w:tcPr>
          <w:p w:rsidR="00EC512B" w:rsidRPr="00990165" w:rsidRDefault="00EC512B" w:rsidP="004B7F38">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C512B" w:rsidRPr="00990165" w:rsidTr="004B7F38">
        <w:trPr>
          <w:cantSplit/>
        </w:trPr>
        <w:tc>
          <w:tcPr>
            <w:tcW w:w="2835" w:type="dxa"/>
          </w:tcPr>
          <w:p w:rsidR="00EC512B" w:rsidRPr="00990165" w:rsidRDefault="00EC512B" w:rsidP="004B7F38">
            <w:pPr>
              <w:pStyle w:val="TAL"/>
            </w:pPr>
            <w:r w:rsidRPr="00990165">
              <w:t>Local Home Network ID</w:t>
            </w:r>
          </w:p>
        </w:tc>
        <w:tc>
          <w:tcPr>
            <w:tcW w:w="6804" w:type="dxa"/>
          </w:tcPr>
          <w:p w:rsidR="00EC512B" w:rsidRPr="00990165" w:rsidRDefault="00EC512B" w:rsidP="004B7F38">
            <w:pPr>
              <w:pStyle w:val="TAL"/>
            </w:pPr>
            <w:r w:rsidRPr="00990165">
              <w:t>If SIPTO@LN is enabled for this PDN connection it indicates the identity of the Local Home Network to which the (H)eNB belongs.</w:t>
            </w:r>
          </w:p>
        </w:tc>
      </w:tr>
      <w:tr w:rsidR="00EC512B" w:rsidRPr="00990165" w:rsidTr="004B7F38">
        <w:trPr>
          <w:cantSplit/>
        </w:trPr>
        <w:tc>
          <w:tcPr>
            <w:tcW w:w="2835" w:type="dxa"/>
          </w:tcPr>
          <w:p w:rsidR="00EC512B" w:rsidRPr="00990165" w:rsidRDefault="00EC512B" w:rsidP="004B7F38">
            <w:pPr>
              <w:pStyle w:val="TAL"/>
            </w:pPr>
            <w:r w:rsidRPr="00990165">
              <w:t>LIPA permissions</w:t>
            </w:r>
          </w:p>
        </w:tc>
        <w:tc>
          <w:tcPr>
            <w:tcW w:w="6804" w:type="dxa"/>
          </w:tcPr>
          <w:p w:rsidR="00EC512B" w:rsidRPr="00990165" w:rsidRDefault="00EC512B" w:rsidP="004B7F38">
            <w:pPr>
              <w:pStyle w:val="TAL"/>
            </w:pPr>
            <w:r w:rsidRPr="00990165">
              <w:t>Indicates whether the PDN can be accessed via Local IP Access. Possible values are: LIPA-prohibited, LIPA-only and LIPA-conditional.</w:t>
            </w:r>
          </w:p>
        </w:tc>
      </w:tr>
      <w:tr w:rsidR="00EC512B" w:rsidRPr="00990165" w:rsidTr="004B7F38">
        <w:trPr>
          <w:cantSplit/>
        </w:trPr>
        <w:tc>
          <w:tcPr>
            <w:tcW w:w="2835" w:type="dxa"/>
          </w:tcPr>
          <w:p w:rsidR="00EC512B" w:rsidRPr="00990165" w:rsidRDefault="00EC512B" w:rsidP="004B7F38">
            <w:pPr>
              <w:pStyle w:val="TAL"/>
            </w:pPr>
            <w:r w:rsidRPr="00990165">
              <w:t>WLAN offloadability</w:t>
            </w:r>
          </w:p>
        </w:tc>
        <w:tc>
          <w:tcPr>
            <w:tcW w:w="6804" w:type="dxa"/>
          </w:tcPr>
          <w:p w:rsidR="00EC512B" w:rsidRPr="00990165" w:rsidRDefault="00EC512B" w:rsidP="004B7F38">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C512B" w:rsidRPr="00990165" w:rsidTr="004B7F38">
        <w:trPr>
          <w:cantSplit/>
        </w:trPr>
        <w:tc>
          <w:tcPr>
            <w:tcW w:w="2835" w:type="dxa"/>
          </w:tcPr>
          <w:p w:rsidR="00EC512B" w:rsidRPr="00990165" w:rsidRDefault="00EC512B" w:rsidP="004B7F38">
            <w:pPr>
              <w:pStyle w:val="TAL"/>
            </w:pPr>
            <w:r w:rsidRPr="00990165">
              <w:t>VPLMN Address Allowed</w:t>
            </w:r>
          </w:p>
        </w:tc>
        <w:tc>
          <w:tcPr>
            <w:tcW w:w="6804" w:type="dxa"/>
          </w:tcPr>
          <w:p w:rsidR="00EC512B" w:rsidRPr="00990165" w:rsidRDefault="00EC512B" w:rsidP="004B7F38">
            <w:pPr>
              <w:pStyle w:val="TAL"/>
            </w:pPr>
            <w:r w:rsidRPr="00990165">
              <w:t>Specifies whether the UE is allowed to use the APN in the domain of the HPLMN only, or additionally the APN in the domain of the VPLMN.</w:t>
            </w:r>
          </w:p>
        </w:tc>
      </w:tr>
      <w:tr w:rsidR="00EC512B" w:rsidRPr="00990165" w:rsidTr="004B7F38">
        <w:trPr>
          <w:cantSplit/>
        </w:trPr>
        <w:tc>
          <w:tcPr>
            <w:tcW w:w="2835" w:type="dxa"/>
          </w:tcPr>
          <w:p w:rsidR="00EC512B" w:rsidRPr="00990165" w:rsidRDefault="00EC512B" w:rsidP="004B7F38">
            <w:pPr>
              <w:pStyle w:val="TAL"/>
            </w:pPr>
            <w:r w:rsidRPr="00990165">
              <w:t>PDN GW Address in Use (control plane)</w:t>
            </w:r>
          </w:p>
        </w:tc>
        <w:tc>
          <w:tcPr>
            <w:tcW w:w="6804" w:type="dxa"/>
          </w:tcPr>
          <w:p w:rsidR="00EC512B" w:rsidRPr="00990165" w:rsidRDefault="00EC512B" w:rsidP="004B7F38">
            <w:pPr>
              <w:pStyle w:val="TAL"/>
            </w:pPr>
            <w:r w:rsidRPr="00990165">
              <w:t>The IP address of the PDN GW currently used for sending control plane signalling.</w:t>
            </w:r>
          </w:p>
        </w:tc>
      </w:tr>
      <w:tr w:rsidR="00EC512B" w:rsidRPr="00990165" w:rsidTr="004B7F38">
        <w:trPr>
          <w:cantSplit/>
        </w:trPr>
        <w:tc>
          <w:tcPr>
            <w:tcW w:w="2835" w:type="dxa"/>
          </w:tcPr>
          <w:p w:rsidR="00EC512B" w:rsidRPr="00990165" w:rsidRDefault="00EC512B" w:rsidP="004B7F38">
            <w:pPr>
              <w:pStyle w:val="TAL"/>
            </w:pPr>
            <w:r w:rsidRPr="00990165">
              <w:t>PDN GW TEID for S5/S8 (control plane)</w:t>
            </w:r>
          </w:p>
        </w:tc>
        <w:tc>
          <w:tcPr>
            <w:tcW w:w="6804" w:type="dxa"/>
          </w:tcPr>
          <w:p w:rsidR="00EC512B" w:rsidRPr="00990165" w:rsidRDefault="00EC512B" w:rsidP="004B7F38">
            <w:pPr>
              <w:pStyle w:val="TAL"/>
            </w:pPr>
            <w:r w:rsidRPr="00990165">
              <w:t>PDN GW Tunnel Endpoint Identifier for the S5/S8 interface for the control plane. (For GTP-based S5/S8 only).</w:t>
            </w:r>
          </w:p>
        </w:tc>
      </w:tr>
      <w:tr w:rsidR="00EC512B" w:rsidRPr="00990165" w:rsidTr="004B7F38">
        <w:trPr>
          <w:cantSplit/>
        </w:trPr>
        <w:tc>
          <w:tcPr>
            <w:tcW w:w="2835" w:type="dxa"/>
          </w:tcPr>
          <w:p w:rsidR="00EC512B" w:rsidRPr="00990165" w:rsidRDefault="00EC512B" w:rsidP="004B7F38">
            <w:pPr>
              <w:pStyle w:val="TAL"/>
            </w:pPr>
            <w:r w:rsidRPr="00990165">
              <w:lastRenderedPageBreak/>
              <w:t>MS Info Change Reporting Action</w:t>
            </w:r>
          </w:p>
        </w:tc>
        <w:tc>
          <w:tcPr>
            <w:tcW w:w="6804" w:type="dxa"/>
          </w:tcPr>
          <w:p w:rsidR="00EC512B" w:rsidRPr="00990165" w:rsidRDefault="00EC512B" w:rsidP="004B7F38">
            <w:pPr>
              <w:pStyle w:val="TAL"/>
            </w:pPr>
            <w:r w:rsidRPr="00990165">
              <w:t>Need to communicate change in User Location Information to the PDN GW with this EPS bearer Context.</w:t>
            </w:r>
          </w:p>
        </w:tc>
      </w:tr>
      <w:tr w:rsidR="00EC512B" w:rsidRPr="00990165" w:rsidTr="004B7F38">
        <w:trPr>
          <w:cantSplit/>
        </w:trPr>
        <w:tc>
          <w:tcPr>
            <w:tcW w:w="2835" w:type="dxa"/>
          </w:tcPr>
          <w:p w:rsidR="00EC512B" w:rsidRPr="00990165" w:rsidRDefault="00EC512B" w:rsidP="004B7F38">
            <w:pPr>
              <w:pStyle w:val="TAL"/>
            </w:pPr>
            <w:r w:rsidRPr="00990165">
              <w:t>CSG Information Reporting Action</w:t>
            </w:r>
          </w:p>
        </w:tc>
        <w:tc>
          <w:tcPr>
            <w:tcW w:w="6804" w:type="dxa"/>
          </w:tcPr>
          <w:p w:rsidR="00EC512B" w:rsidRPr="00990165" w:rsidRDefault="00EC512B" w:rsidP="004B7F38">
            <w:pPr>
              <w:pStyle w:val="TAL"/>
            </w:pPr>
            <w:r w:rsidRPr="00990165">
              <w:t>Need to communicate change in User CSG Information to the PDN GW with this EPS bearer Context.</w:t>
            </w:r>
          </w:p>
          <w:p w:rsidR="00EC512B" w:rsidRPr="00990165" w:rsidRDefault="00EC512B" w:rsidP="004B7F38">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C512B" w:rsidRPr="00990165" w:rsidTr="004B7F38">
        <w:trPr>
          <w:cantSplit/>
        </w:trPr>
        <w:tc>
          <w:tcPr>
            <w:tcW w:w="2835" w:type="dxa"/>
          </w:tcPr>
          <w:p w:rsidR="00EC512B" w:rsidRPr="00990165" w:rsidRDefault="00EC512B" w:rsidP="004B7F38">
            <w:pPr>
              <w:pStyle w:val="TAL"/>
            </w:pPr>
            <w:r w:rsidRPr="00990165">
              <w:t>Presence Reporting Area Action</w:t>
            </w:r>
          </w:p>
        </w:tc>
        <w:tc>
          <w:tcPr>
            <w:tcW w:w="6804" w:type="dxa"/>
          </w:tcPr>
          <w:p w:rsidR="00EC512B" w:rsidRPr="00990165" w:rsidRDefault="00EC512B" w:rsidP="004B7F38">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C512B" w:rsidRPr="00990165" w:rsidTr="004B7F38">
        <w:trPr>
          <w:cantSplit/>
        </w:trPr>
        <w:tc>
          <w:tcPr>
            <w:tcW w:w="2835" w:type="dxa"/>
          </w:tcPr>
          <w:p w:rsidR="00EC512B" w:rsidRPr="00990165" w:rsidRDefault="00EC512B" w:rsidP="004B7F38">
            <w:pPr>
              <w:pStyle w:val="TAL"/>
            </w:pPr>
            <w:r w:rsidRPr="00990165">
              <w:t>EPS subscribed QoS profile</w:t>
            </w:r>
          </w:p>
        </w:tc>
        <w:tc>
          <w:tcPr>
            <w:tcW w:w="6804" w:type="dxa"/>
          </w:tcPr>
          <w:p w:rsidR="00EC512B" w:rsidRPr="00990165" w:rsidRDefault="00EC512B" w:rsidP="004B7F38">
            <w:pPr>
              <w:pStyle w:val="TAL"/>
            </w:pPr>
            <w:r w:rsidRPr="00990165">
              <w:t>The bearer level QoS parameter values for that APN's default bearer (QCI and ARP) (see clause 4.7.3).</w:t>
            </w:r>
          </w:p>
        </w:tc>
      </w:tr>
      <w:tr w:rsidR="00EC512B" w:rsidRPr="00990165" w:rsidTr="004B7F38">
        <w:trPr>
          <w:cantSplit/>
        </w:trPr>
        <w:tc>
          <w:tcPr>
            <w:tcW w:w="2835" w:type="dxa"/>
          </w:tcPr>
          <w:p w:rsidR="00EC512B" w:rsidRPr="00990165" w:rsidRDefault="00EC512B" w:rsidP="004B7F38">
            <w:pPr>
              <w:pStyle w:val="TAL"/>
            </w:pPr>
            <w:r w:rsidRPr="00990165">
              <w:t>Subscribed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as decided by the PDN GW.</w:t>
            </w:r>
          </w:p>
        </w:tc>
      </w:tr>
      <w:tr w:rsidR="00EC512B" w:rsidRPr="00990165" w:rsidTr="004B7F38">
        <w:trPr>
          <w:cantSplit/>
        </w:trPr>
        <w:tc>
          <w:tcPr>
            <w:tcW w:w="2835" w:type="dxa"/>
          </w:tcPr>
          <w:p w:rsidR="00EC512B" w:rsidRPr="00990165" w:rsidRDefault="00EC512B" w:rsidP="004B7F38">
            <w:pPr>
              <w:pStyle w:val="TAL"/>
            </w:pPr>
            <w:r w:rsidRPr="00990165">
              <w:t>PDN GW GRE Key for uplink traffic (user plane)</w:t>
            </w:r>
          </w:p>
        </w:tc>
        <w:tc>
          <w:tcPr>
            <w:tcW w:w="6804" w:type="dxa"/>
          </w:tcPr>
          <w:p w:rsidR="00EC512B" w:rsidRPr="00990165" w:rsidRDefault="00EC512B" w:rsidP="004B7F38">
            <w:pPr>
              <w:pStyle w:val="TAL"/>
            </w:pPr>
            <w:r w:rsidRPr="00990165">
              <w:t>PDN GW assigned GRE Key for the S5/S8 interface for the user plane for uplink traffic. (For PMIP-based S5/S8 only)</w:t>
            </w:r>
          </w:p>
        </w:tc>
      </w:tr>
      <w:tr w:rsidR="00EC512B" w:rsidRPr="00990165" w:rsidTr="004B7F38">
        <w:trPr>
          <w:cantSplit/>
        </w:trPr>
        <w:tc>
          <w:tcPr>
            <w:tcW w:w="2835" w:type="dxa"/>
          </w:tcPr>
          <w:p w:rsidR="00EC512B" w:rsidRPr="00990165" w:rsidRDefault="00EC512B" w:rsidP="004B7F38">
            <w:pPr>
              <w:pStyle w:val="TAL"/>
            </w:pPr>
            <w:r w:rsidRPr="00990165">
              <w:t>Default bearer</w:t>
            </w:r>
          </w:p>
        </w:tc>
        <w:tc>
          <w:tcPr>
            <w:tcW w:w="6804" w:type="dxa"/>
          </w:tcPr>
          <w:p w:rsidR="00EC512B" w:rsidRPr="00990165" w:rsidRDefault="00EC512B" w:rsidP="004B7F38">
            <w:pPr>
              <w:pStyle w:val="TAL"/>
            </w:pPr>
            <w:r w:rsidRPr="00990165">
              <w:t>Identifies the EPS Bearer Id of the default bearer within the given PDN connection.</w:t>
            </w:r>
          </w:p>
        </w:tc>
      </w:tr>
      <w:tr w:rsidR="00EC512B" w:rsidRPr="00990165" w:rsidTr="004B7F38">
        <w:trPr>
          <w:cantSplit/>
        </w:trPr>
        <w:tc>
          <w:tcPr>
            <w:tcW w:w="2835" w:type="dxa"/>
          </w:tcPr>
          <w:p w:rsidR="00EC512B" w:rsidRPr="00990165" w:rsidRDefault="00EC512B" w:rsidP="004B7F38">
            <w:pPr>
              <w:pStyle w:val="TAL"/>
            </w:pPr>
            <w:r w:rsidRPr="00990165">
              <w:t>low access priority</w:t>
            </w:r>
          </w:p>
        </w:tc>
        <w:tc>
          <w:tcPr>
            <w:tcW w:w="6804" w:type="dxa"/>
          </w:tcPr>
          <w:p w:rsidR="00EC512B" w:rsidRPr="00990165" w:rsidRDefault="00EC512B" w:rsidP="004B7F38">
            <w:pPr>
              <w:pStyle w:val="TAL"/>
            </w:pPr>
            <w:r w:rsidRPr="00990165">
              <w:t>Indicates that the UE requested low access priority when the PDN connection was opened.</w:t>
            </w:r>
          </w:p>
          <w:p w:rsidR="00EC512B" w:rsidRPr="00990165" w:rsidRDefault="00EC512B" w:rsidP="004B7F38">
            <w:pPr>
              <w:pStyle w:val="TAN"/>
            </w:pPr>
            <w:r w:rsidRPr="00990165">
              <w:t>NOTE:</w:t>
            </w:r>
            <w:r w:rsidRPr="00990165">
              <w:tab/>
              <w:t>The low access priority indicator is only stored for the purpose to be included in charging records.</w:t>
            </w:r>
          </w:p>
        </w:tc>
      </w:tr>
      <w:tr w:rsidR="00EC512B" w:rsidRPr="00990165" w:rsidTr="004B7F38">
        <w:trPr>
          <w:cantSplit/>
        </w:trPr>
        <w:tc>
          <w:tcPr>
            <w:tcW w:w="2835" w:type="dxa"/>
          </w:tcPr>
          <w:p w:rsidR="00EC512B" w:rsidRPr="00990165" w:rsidRDefault="00EC512B" w:rsidP="004B7F38">
            <w:pPr>
              <w:pStyle w:val="TAL"/>
            </w:pPr>
            <w:r w:rsidRPr="00990165">
              <w:t>Communication Patterns</w:t>
            </w:r>
          </w:p>
        </w:tc>
        <w:tc>
          <w:tcPr>
            <w:tcW w:w="6804" w:type="dxa"/>
          </w:tcPr>
          <w:p w:rsidR="00EC512B" w:rsidRPr="00990165" w:rsidRDefault="00EC512B" w:rsidP="004B7F38">
            <w:pPr>
              <w:pStyle w:val="TAL"/>
            </w:pPr>
            <w:r w:rsidRPr="00990165">
              <w:t>Indicates per UE the Communication Patterns and their corresponding validity times as specified in TS 23.682 [74]. The Communication Patterns are not provided to the SGSN.</w:t>
            </w:r>
          </w:p>
        </w:tc>
      </w:tr>
      <w:tr w:rsidR="00EC512B" w:rsidRPr="00990165" w:rsidTr="004B7F38">
        <w:trPr>
          <w:cantSplit/>
        </w:trPr>
        <w:tc>
          <w:tcPr>
            <w:tcW w:w="2835" w:type="dxa"/>
          </w:tcPr>
          <w:p w:rsidR="00EC512B" w:rsidRPr="00990165" w:rsidRDefault="00EC512B" w:rsidP="004B7F38">
            <w:pPr>
              <w:pStyle w:val="TAL"/>
            </w:pPr>
            <w:r w:rsidRPr="00990165">
              <w:t>PDN continuity at inter RAT mobility</w:t>
            </w:r>
          </w:p>
        </w:tc>
        <w:tc>
          <w:tcPr>
            <w:tcW w:w="6804" w:type="dxa"/>
          </w:tcPr>
          <w:p w:rsidR="00EC512B" w:rsidRPr="00990165" w:rsidRDefault="00EC512B" w:rsidP="004B7F38">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EC512B" w:rsidRPr="00990165" w:rsidTr="004B7F38">
        <w:trPr>
          <w:cantSplit/>
        </w:trPr>
        <w:tc>
          <w:tcPr>
            <w:tcW w:w="9639" w:type="dxa"/>
            <w:gridSpan w:val="2"/>
          </w:tcPr>
          <w:p w:rsidR="00EC512B" w:rsidRPr="00990165" w:rsidRDefault="00EC512B" w:rsidP="004B7F38">
            <w:pPr>
              <w:pStyle w:val="TAL"/>
            </w:pPr>
            <w:r w:rsidRPr="00990165">
              <w:t>For each bearer within the PDN connection:</w:t>
            </w:r>
          </w:p>
        </w:tc>
      </w:tr>
      <w:tr w:rsidR="00EC512B" w:rsidRPr="00990165" w:rsidTr="004B7F38">
        <w:trPr>
          <w:cantSplit/>
        </w:trPr>
        <w:tc>
          <w:tcPr>
            <w:tcW w:w="2835" w:type="dxa"/>
          </w:tcPr>
          <w:p w:rsidR="00EC512B" w:rsidRPr="00990165" w:rsidRDefault="00EC512B" w:rsidP="004B7F38">
            <w:pPr>
              <w:pStyle w:val="TAL"/>
            </w:pPr>
            <w:r w:rsidRPr="00990165">
              <w:t xml:space="preserve">EPS Bearer ID </w:t>
            </w:r>
          </w:p>
        </w:tc>
        <w:tc>
          <w:tcPr>
            <w:tcW w:w="6804" w:type="dxa"/>
          </w:tcPr>
          <w:p w:rsidR="00EC512B" w:rsidRPr="00990165" w:rsidRDefault="00EC512B" w:rsidP="004B7F38">
            <w:pPr>
              <w:pStyle w:val="TAL"/>
            </w:pPr>
            <w:r w:rsidRPr="00990165">
              <w:t>An EPS bearer identity uniquely identifies an EP S bearer for one UE accessing via E-UTRAN</w:t>
            </w:r>
          </w:p>
        </w:tc>
      </w:tr>
      <w:tr w:rsidR="00EC512B" w:rsidRPr="00990165" w:rsidTr="004B7F38">
        <w:trPr>
          <w:cantSplit/>
        </w:trPr>
        <w:tc>
          <w:tcPr>
            <w:tcW w:w="2835" w:type="dxa"/>
          </w:tcPr>
          <w:p w:rsidR="00EC512B" w:rsidRPr="00990165" w:rsidRDefault="00EC512B" w:rsidP="004B7F38">
            <w:pPr>
              <w:pStyle w:val="TAL"/>
            </w:pPr>
            <w:r w:rsidRPr="00990165">
              <w:t>TI</w:t>
            </w:r>
          </w:p>
        </w:tc>
        <w:tc>
          <w:tcPr>
            <w:tcW w:w="6804" w:type="dxa"/>
          </w:tcPr>
          <w:p w:rsidR="00EC512B" w:rsidRPr="00990165" w:rsidRDefault="00EC512B" w:rsidP="004B7F38">
            <w:pPr>
              <w:pStyle w:val="TAL"/>
            </w:pPr>
            <w:r w:rsidRPr="00990165">
              <w:t>Transaction Identifier</w:t>
            </w:r>
          </w:p>
        </w:tc>
      </w:tr>
      <w:tr w:rsidR="00EC512B" w:rsidRPr="00990165" w:rsidTr="004B7F38">
        <w:trPr>
          <w:cantSplit/>
        </w:trPr>
        <w:tc>
          <w:tcPr>
            <w:tcW w:w="2835" w:type="dxa"/>
          </w:tcPr>
          <w:p w:rsidR="00EC512B" w:rsidRPr="00990165" w:rsidRDefault="00EC512B" w:rsidP="004B7F38">
            <w:pPr>
              <w:pStyle w:val="TAL"/>
            </w:pPr>
            <w:r w:rsidRPr="00990165">
              <w:t>S-GW IP address for S1-u/S11-u</w:t>
            </w:r>
          </w:p>
        </w:tc>
        <w:tc>
          <w:tcPr>
            <w:tcW w:w="6804" w:type="dxa"/>
          </w:tcPr>
          <w:p w:rsidR="00EC512B" w:rsidRPr="00990165" w:rsidRDefault="00EC512B" w:rsidP="004B7F38">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IP address for S11-u</w:t>
            </w:r>
          </w:p>
        </w:tc>
        <w:tc>
          <w:tcPr>
            <w:tcW w:w="6804" w:type="dxa"/>
          </w:tcPr>
          <w:p w:rsidR="00EC512B" w:rsidRPr="00990165" w:rsidRDefault="00EC512B" w:rsidP="004B7F38">
            <w:pPr>
              <w:pStyle w:val="TAL"/>
            </w:pPr>
            <w:r>
              <w:t>IP address of the S</w:t>
            </w:r>
            <w:r>
              <w:noBreakHyphen/>
              <w:t>GW for the S11-u interfaces if S11-u is separated from S1-u. The S11-u interface is used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S-GW TEID for S1-u/S11-u</w:t>
            </w:r>
          </w:p>
        </w:tc>
        <w:tc>
          <w:tcPr>
            <w:tcW w:w="6804" w:type="dxa"/>
          </w:tcPr>
          <w:p w:rsidR="00EC512B" w:rsidRPr="00990165" w:rsidRDefault="00EC512B" w:rsidP="004B7F38">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TEID for S11-u</w:t>
            </w:r>
          </w:p>
        </w:tc>
        <w:tc>
          <w:tcPr>
            <w:tcW w:w="6804" w:type="dxa"/>
          </w:tcPr>
          <w:p w:rsidR="00EC512B" w:rsidRPr="00990165" w:rsidRDefault="00EC512B" w:rsidP="004B7F38">
            <w:pPr>
              <w:pStyle w:val="TAL"/>
            </w:pPr>
            <w:r>
              <w:t>Tunnel Endpoint Identifier of the S</w:t>
            </w:r>
            <w:r>
              <w:noBreakHyphen/>
              <w:t>GW for the S11-u interface if S11-u is separated from S1-u. The S11-u interface is used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MME IP address for S11-u</w:t>
            </w:r>
          </w:p>
        </w:tc>
        <w:tc>
          <w:tcPr>
            <w:tcW w:w="6804" w:type="dxa"/>
          </w:tcPr>
          <w:p w:rsidR="00EC512B" w:rsidRPr="00990165" w:rsidRDefault="00EC512B" w:rsidP="004B7F38">
            <w:pPr>
              <w:pStyle w:val="TAL"/>
            </w:pPr>
            <w:r w:rsidRPr="00990165">
              <w:t xml:space="preserve">MME IP address for the S11-u interface (Used by the S-GW).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MME TEID for S11-u</w:t>
            </w:r>
          </w:p>
        </w:tc>
        <w:tc>
          <w:tcPr>
            <w:tcW w:w="6804" w:type="dxa"/>
          </w:tcPr>
          <w:p w:rsidR="00EC512B" w:rsidRPr="00990165" w:rsidRDefault="00EC512B" w:rsidP="004B7F38">
            <w:pPr>
              <w:pStyle w:val="TAL"/>
            </w:pPr>
            <w:r w:rsidRPr="00990165">
              <w:t xml:space="preserve">MME Tunnel Endpoint Identifier for the S11-u interface (Used by the S-GW).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PDN GW TEID for S5/S8 (user plane)</w:t>
            </w:r>
          </w:p>
        </w:tc>
        <w:tc>
          <w:tcPr>
            <w:tcW w:w="6804" w:type="dxa"/>
          </w:tcPr>
          <w:p w:rsidR="00EC512B" w:rsidRPr="00990165" w:rsidRDefault="00EC512B" w:rsidP="004B7F38">
            <w:pPr>
              <w:pStyle w:val="TAL"/>
            </w:pPr>
            <w:r w:rsidRPr="00990165">
              <w:t>P</w:t>
            </w:r>
            <w:r w:rsidRPr="00990165">
              <w:noBreakHyphen/>
              <w:t>GW Tunnel Endpoint Identifier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lastRenderedPageBreak/>
              <w:t>PDN GW IP address for S5/S8 (user plane)</w:t>
            </w:r>
          </w:p>
        </w:tc>
        <w:tc>
          <w:tcPr>
            <w:tcW w:w="6804" w:type="dxa"/>
          </w:tcPr>
          <w:p w:rsidR="00EC512B" w:rsidRPr="00990165" w:rsidRDefault="00EC512B" w:rsidP="004B7F38">
            <w:pPr>
              <w:pStyle w:val="TAL"/>
            </w:pPr>
            <w:r w:rsidRPr="00990165">
              <w:t>P GW IP address for user plane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t>EPS bearer QoS</w:t>
            </w:r>
          </w:p>
        </w:tc>
        <w:tc>
          <w:tcPr>
            <w:tcW w:w="6804" w:type="dxa"/>
          </w:tcPr>
          <w:p w:rsidR="00EC512B" w:rsidRPr="00990165" w:rsidRDefault="00EC512B" w:rsidP="004B7F38">
            <w:pPr>
              <w:pStyle w:val="TAL"/>
            </w:pPr>
            <w:r w:rsidRPr="00990165">
              <w:t>QCI and ARP</w:t>
            </w:r>
          </w:p>
          <w:p w:rsidR="00EC512B" w:rsidRPr="00990165" w:rsidRDefault="00EC512B" w:rsidP="004B7F38">
            <w:pPr>
              <w:pStyle w:val="TAL"/>
            </w:pPr>
            <w:r w:rsidRPr="00990165">
              <w:t>optionally: GBR and MBR for GBR bearer</w:t>
            </w:r>
          </w:p>
        </w:tc>
      </w:tr>
      <w:tr w:rsidR="00EC512B" w:rsidRPr="00990165" w:rsidTr="004B7F38">
        <w:trPr>
          <w:cantSplit/>
        </w:trPr>
        <w:tc>
          <w:tcPr>
            <w:tcW w:w="2835" w:type="dxa"/>
          </w:tcPr>
          <w:p w:rsidR="00EC512B" w:rsidRPr="00990165" w:rsidRDefault="00EC512B" w:rsidP="004B7F38">
            <w:pPr>
              <w:pStyle w:val="TAL"/>
            </w:pPr>
            <w:r w:rsidRPr="00990165">
              <w:t>TFT</w:t>
            </w:r>
          </w:p>
        </w:tc>
        <w:tc>
          <w:tcPr>
            <w:tcW w:w="6804" w:type="dxa"/>
          </w:tcPr>
          <w:p w:rsidR="00EC512B" w:rsidRPr="00990165" w:rsidRDefault="00EC512B" w:rsidP="004B7F38">
            <w:pPr>
              <w:pStyle w:val="TAL"/>
            </w:pPr>
            <w:r w:rsidRPr="00990165">
              <w:t>Traffic Flow Template. (For PMIP-based S5/S8 only)</w:t>
            </w:r>
          </w:p>
        </w:tc>
      </w:tr>
      <w:tr w:rsidR="00EC512B" w:rsidRPr="00990165" w:rsidTr="004B7F38">
        <w:trPr>
          <w:cantSplit/>
        </w:trPr>
        <w:tc>
          <w:tcPr>
            <w:tcW w:w="2835" w:type="dxa"/>
          </w:tcPr>
          <w:p w:rsidR="00EC512B" w:rsidRPr="00990165" w:rsidRDefault="00EC512B" w:rsidP="004B7F38">
            <w:pPr>
              <w:pStyle w:val="TAL"/>
            </w:pPr>
            <w:r>
              <w:t>Serving PLMN-Rate-Control</w:t>
            </w:r>
          </w:p>
        </w:tc>
        <w:tc>
          <w:tcPr>
            <w:tcW w:w="6804" w:type="dxa"/>
          </w:tcPr>
          <w:p w:rsidR="00EC512B" w:rsidRPr="00990165" w:rsidRDefault="00EC512B" w:rsidP="004B7F38">
            <w:pPr>
              <w:pStyle w:val="TAL"/>
            </w:pPr>
            <w:r>
              <w:t>The Serving PLMN-Rate-Control limits the maximum number of NAS Data PDUs per deci hour sent per direction (uplink/downlink) using the Control Plane CIoT EPS Optimisation for a PDN connection.</w:t>
            </w:r>
          </w:p>
        </w:tc>
      </w:tr>
    </w:tbl>
    <w:p w:rsidR="00EC512B" w:rsidRPr="00990165" w:rsidRDefault="00EC512B" w:rsidP="00EC512B">
      <w:pPr>
        <w:pStyle w:val="FP"/>
      </w:pPr>
    </w:p>
    <w:p w:rsidR="00EC512B" w:rsidRPr="00990165" w:rsidRDefault="00EC512B" w:rsidP="00EC512B">
      <w:pPr>
        <w:pStyle w:val="TH"/>
      </w:pPr>
      <w:r w:rsidRPr="00990165">
        <w:t>Table 5.7.2-2: MME Emergency Configuration Data</w:t>
      </w:r>
    </w:p>
    <w:p w:rsidR="00EC512B" w:rsidRPr="00990165" w:rsidRDefault="00EC512B" w:rsidP="00EC512B">
      <w:pPr>
        <w:keepNext/>
        <w:keepLines/>
      </w:pPr>
      <w:r w:rsidRPr="00990165">
        <w:t>The MME Emergency Configuration Data is used instead of UE subscription data received from the HSS, for all emergency bearer services that are established by an MME on UE request.</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rsidRPr="00990165">
              <w:t>Emergency Access Point Name (em APN)</w:t>
            </w:r>
          </w:p>
        </w:tc>
        <w:tc>
          <w:tcPr>
            <w:tcW w:w="6804" w:type="dxa"/>
          </w:tcPr>
          <w:p w:rsidR="00EC512B" w:rsidRPr="00990165" w:rsidRDefault="00EC512B" w:rsidP="004B7F38">
            <w:pPr>
              <w:pStyle w:val="TAL"/>
            </w:pPr>
            <w:r w:rsidRPr="00990165">
              <w:t>A label according to DNS naming conventions describing the access point used for Emergency PDN connection (wild card not allowed).</w:t>
            </w:r>
          </w:p>
        </w:tc>
      </w:tr>
      <w:tr w:rsidR="00EC512B" w:rsidRPr="00990165" w:rsidTr="004B7F38">
        <w:tc>
          <w:tcPr>
            <w:tcW w:w="2835" w:type="dxa"/>
          </w:tcPr>
          <w:p w:rsidR="00EC512B" w:rsidRPr="00990165" w:rsidRDefault="00EC512B" w:rsidP="004B7F38">
            <w:pPr>
              <w:pStyle w:val="TAL"/>
            </w:pPr>
            <w:r w:rsidRPr="00990165">
              <w:t>Emergency QoS profile</w:t>
            </w:r>
          </w:p>
        </w:tc>
        <w:tc>
          <w:tcPr>
            <w:tcW w:w="6804" w:type="dxa"/>
          </w:tcPr>
          <w:p w:rsidR="00EC512B" w:rsidRPr="00990165" w:rsidRDefault="00EC512B" w:rsidP="004B7F38">
            <w:pPr>
              <w:pStyle w:val="TAL"/>
            </w:pPr>
            <w:r w:rsidRPr="00990165">
              <w:t>The bearer level QoS parameter values for Emergency APN's default bearer (QCI and ARP). The ARP is an ARP value reserved for emergency bearers.</w:t>
            </w:r>
          </w:p>
        </w:tc>
      </w:tr>
      <w:tr w:rsidR="00EC512B" w:rsidRPr="00990165" w:rsidTr="004B7F38">
        <w:tc>
          <w:tcPr>
            <w:tcW w:w="2835" w:type="dxa"/>
          </w:tcPr>
          <w:p w:rsidR="00EC512B" w:rsidRPr="00990165" w:rsidRDefault="00EC512B" w:rsidP="004B7F38">
            <w:pPr>
              <w:pStyle w:val="TAL"/>
            </w:pPr>
            <w:r w:rsidRPr="00990165">
              <w:t>Emergency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the Emergency APN, as decided by the PDN GW.</w:t>
            </w:r>
          </w:p>
        </w:tc>
      </w:tr>
      <w:tr w:rsidR="00EC512B" w:rsidRPr="00990165" w:rsidTr="004B7F38">
        <w:tc>
          <w:tcPr>
            <w:tcW w:w="2835" w:type="dxa"/>
          </w:tcPr>
          <w:p w:rsidR="00EC512B" w:rsidRPr="00990165" w:rsidRDefault="00EC512B" w:rsidP="004B7F38">
            <w:pPr>
              <w:pStyle w:val="TAL"/>
            </w:pPr>
            <w:r w:rsidRPr="00990165">
              <w:t>Emergency PDN GW identity</w:t>
            </w:r>
          </w:p>
        </w:tc>
        <w:tc>
          <w:tcPr>
            <w:tcW w:w="6804" w:type="dxa"/>
          </w:tcPr>
          <w:p w:rsidR="00EC512B" w:rsidRPr="00990165" w:rsidRDefault="00EC512B" w:rsidP="004B7F38">
            <w:pPr>
              <w:pStyle w:val="TAL"/>
            </w:pPr>
            <w:r w:rsidRPr="00990165">
              <w:t>The statically configured identity of the PDN GW used for emergency APN. The PDN GW identity may be either an FQDN or an IP address.</w:t>
            </w:r>
          </w:p>
        </w:tc>
      </w:tr>
      <w:tr w:rsidR="00EC512B" w:rsidRPr="00990165" w:rsidTr="004B7F38">
        <w:tc>
          <w:tcPr>
            <w:tcW w:w="2835" w:type="dxa"/>
          </w:tcPr>
          <w:p w:rsidR="00EC512B" w:rsidRPr="00990165" w:rsidRDefault="00EC512B" w:rsidP="004B7F38">
            <w:pPr>
              <w:pStyle w:val="TAL"/>
            </w:pPr>
            <w:r w:rsidRPr="00990165">
              <w:t>Non-3GPP HO Emergency PDN GW identity</w:t>
            </w:r>
          </w:p>
        </w:tc>
        <w:tc>
          <w:tcPr>
            <w:tcW w:w="6804" w:type="dxa"/>
          </w:tcPr>
          <w:p w:rsidR="00EC512B" w:rsidRPr="00990165" w:rsidRDefault="00EC512B" w:rsidP="004B7F38">
            <w:pPr>
              <w:pStyle w:val="TAL"/>
            </w:pPr>
            <w:r w:rsidRPr="00990165">
              <w:t>The statically configured identity of the PDN GW used for emergency APN when a PLMN supports handover to non-3GPP access. The PDN GW identity may be either an FQDN or an IP address.(NOTE 1)</w:t>
            </w:r>
          </w:p>
        </w:tc>
      </w:tr>
      <w:tr w:rsidR="00EC512B" w:rsidRPr="00990165" w:rsidTr="004B7F38">
        <w:tc>
          <w:tcPr>
            <w:tcW w:w="9639" w:type="dxa"/>
            <w:gridSpan w:val="2"/>
          </w:tcPr>
          <w:p w:rsidR="00EC512B" w:rsidRPr="00990165" w:rsidRDefault="00EC512B" w:rsidP="004B7F38">
            <w:pPr>
              <w:pStyle w:val="TAN"/>
            </w:pPr>
            <w:r w:rsidRPr="00990165">
              <w:t>NOTE-1:</w:t>
            </w:r>
            <w:r w:rsidRPr="00990165">
              <w:tab/>
              <w:t>The FQDN always resolves to one PDN GW.</w:t>
            </w:r>
          </w:p>
        </w:tc>
      </w:tr>
    </w:tbl>
    <w:p w:rsidR="00EC512B" w:rsidRPr="00990165" w:rsidRDefault="00EC512B" w:rsidP="00EC512B">
      <w:pPr>
        <w:pStyle w:val="FP"/>
      </w:pPr>
    </w:p>
    <w:p w:rsidR="00EC512B" w:rsidRPr="00990165" w:rsidRDefault="00EC512B" w:rsidP="00EC512B">
      <w:pPr>
        <w:pStyle w:val="NO"/>
      </w:pPr>
      <w:r w:rsidRPr="00990165">
        <w:t>NOTE:</w:t>
      </w:r>
      <w:r w:rsidRPr="00990165">
        <w:tab/>
        <w:t>QCI for Emergency APN's default bearer is set per operator configuration.</w:t>
      </w:r>
    </w:p>
    <w:p w:rsidR="00EC512B" w:rsidRPr="00990165" w:rsidRDefault="00EC512B" w:rsidP="00EC512B">
      <w:pPr>
        <w:pStyle w:val="TH"/>
      </w:pPr>
      <w:r>
        <w:t>Table 5.7.2-3: MME RLOS Configuration Data</w:t>
      </w:r>
    </w:p>
    <w:p w:rsidR="00EC512B" w:rsidRPr="00990165" w:rsidRDefault="00EC512B" w:rsidP="00EC512B">
      <w:pPr>
        <w:keepNext/>
        <w:keepLines/>
      </w:pPr>
      <w:r>
        <w:t>The MME RLOS Configuration Data is used, for all RLOS PDN connection that are established by an MME on UE request instead of UE subscription data received from HSS.</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t>Restricted Local Operator Services</w:t>
            </w:r>
            <w:r w:rsidRPr="00990165">
              <w:t xml:space="preserve"> Access Point Name (</w:t>
            </w:r>
            <w:r>
              <w:t>RLOS</w:t>
            </w:r>
            <w:r w:rsidRPr="00990165">
              <w:t xml:space="preserve"> APN)</w:t>
            </w:r>
          </w:p>
        </w:tc>
        <w:tc>
          <w:tcPr>
            <w:tcW w:w="6804" w:type="dxa"/>
          </w:tcPr>
          <w:p w:rsidR="00EC512B" w:rsidRPr="00990165" w:rsidRDefault="00EC512B" w:rsidP="004B7F38">
            <w:pPr>
              <w:pStyle w:val="TAL"/>
            </w:pPr>
            <w:r w:rsidRPr="00990165">
              <w:t xml:space="preserve">A label according to DNS naming conventions describing the access point used for </w:t>
            </w:r>
            <w:r>
              <w:t>RLOS</w:t>
            </w:r>
            <w:r w:rsidRPr="00990165">
              <w:t xml:space="preserve"> PDN connection (wild card not allowed).</w:t>
            </w:r>
          </w:p>
        </w:tc>
      </w:tr>
      <w:tr w:rsidR="00EC512B" w:rsidRPr="00990165" w:rsidTr="004B7F38">
        <w:tc>
          <w:tcPr>
            <w:tcW w:w="2835" w:type="dxa"/>
          </w:tcPr>
          <w:p w:rsidR="00EC512B" w:rsidRPr="00990165" w:rsidRDefault="00EC512B" w:rsidP="004B7F38">
            <w:pPr>
              <w:pStyle w:val="TAL"/>
            </w:pPr>
            <w:r>
              <w:t>RLOS</w:t>
            </w:r>
            <w:r w:rsidRPr="00990165">
              <w:t xml:space="preserve"> QoS profile</w:t>
            </w:r>
          </w:p>
        </w:tc>
        <w:tc>
          <w:tcPr>
            <w:tcW w:w="6804" w:type="dxa"/>
          </w:tcPr>
          <w:p w:rsidR="00EC512B" w:rsidRPr="00990165" w:rsidRDefault="00EC512B" w:rsidP="004B7F38">
            <w:pPr>
              <w:pStyle w:val="TAL"/>
            </w:pPr>
            <w:r w:rsidRPr="00990165">
              <w:t xml:space="preserve">The bearer level QoS parameter values for </w:t>
            </w:r>
            <w:r>
              <w:t>RLOS</w:t>
            </w:r>
            <w:r w:rsidRPr="00990165">
              <w:t xml:space="preserve"> APN's default bearer (QCI and ARP). </w:t>
            </w:r>
          </w:p>
        </w:tc>
      </w:tr>
      <w:tr w:rsidR="00EC512B" w:rsidRPr="00990165" w:rsidTr="004B7F38">
        <w:tc>
          <w:tcPr>
            <w:tcW w:w="2835" w:type="dxa"/>
          </w:tcPr>
          <w:p w:rsidR="00EC512B" w:rsidRPr="00990165" w:rsidRDefault="00EC512B" w:rsidP="004B7F38">
            <w:pPr>
              <w:pStyle w:val="TAL"/>
            </w:pPr>
            <w:r>
              <w:t>RLOS</w:t>
            </w:r>
            <w:r w:rsidRPr="00990165">
              <w:t xml:space="preserve"> APN-AMBR</w:t>
            </w:r>
          </w:p>
        </w:tc>
        <w:tc>
          <w:tcPr>
            <w:tcW w:w="6804" w:type="dxa"/>
          </w:tcPr>
          <w:p w:rsidR="00EC512B" w:rsidRPr="00990165" w:rsidRDefault="00EC512B" w:rsidP="004B7F38">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EC512B" w:rsidRPr="00990165" w:rsidTr="004B7F38">
        <w:tc>
          <w:tcPr>
            <w:tcW w:w="2835" w:type="dxa"/>
          </w:tcPr>
          <w:p w:rsidR="00EC512B" w:rsidRPr="00990165" w:rsidRDefault="00EC512B" w:rsidP="004B7F38">
            <w:pPr>
              <w:pStyle w:val="TAL"/>
            </w:pPr>
            <w:r>
              <w:t>RLOS</w:t>
            </w:r>
            <w:r w:rsidRPr="00990165">
              <w:t xml:space="preserve"> PDN GW identity</w:t>
            </w:r>
          </w:p>
        </w:tc>
        <w:tc>
          <w:tcPr>
            <w:tcW w:w="6804" w:type="dxa"/>
          </w:tcPr>
          <w:p w:rsidR="00EC512B" w:rsidRPr="00990165" w:rsidRDefault="00EC512B" w:rsidP="004B7F38">
            <w:pPr>
              <w:pStyle w:val="TAL"/>
            </w:pPr>
            <w:r w:rsidRPr="00990165">
              <w:t xml:space="preserve">The statically configured identity of the PDN GW used for </w:t>
            </w:r>
            <w:r>
              <w:t>RLOS</w:t>
            </w:r>
            <w:r w:rsidRPr="00990165">
              <w:t xml:space="preserve"> APN. The PDN GW identity may be either an FQDN or an IP address.</w:t>
            </w:r>
          </w:p>
        </w:tc>
      </w:tr>
      <w:tr w:rsidR="00EC512B" w:rsidRPr="00990165" w:rsidTr="004B7F38">
        <w:tc>
          <w:tcPr>
            <w:tcW w:w="9639" w:type="dxa"/>
            <w:gridSpan w:val="2"/>
          </w:tcPr>
          <w:p w:rsidR="00EC512B" w:rsidRPr="00990165" w:rsidRDefault="00EC512B" w:rsidP="004B7F38">
            <w:pPr>
              <w:pStyle w:val="TAN"/>
            </w:pPr>
            <w:r w:rsidRPr="00990165">
              <w:t>NOTE-1:</w:t>
            </w:r>
            <w:r w:rsidRPr="00990165">
              <w:tab/>
            </w:r>
            <w:r>
              <w:t>The FQDN always resolves to one PDN GW.</w:t>
            </w:r>
          </w:p>
        </w:tc>
      </w:tr>
    </w:tbl>
    <w:p w:rsidR="00EC512B" w:rsidRPr="00990165" w:rsidRDefault="00EC512B" w:rsidP="00EC512B">
      <w:pPr>
        <w:pStyle w:val="FP"/>
      </w:pPr>
    </w:p>
    <w:p w:rsidR="00EC512B" w:rsidRPr="00990165" w:rsidRDefault="00EC512B" w:rsidP="00EC512B">
      <w:pPr>
        <w:pStyle w:val="NO"/>
      </w:pPr>
      <w:r>
        <w:t>NOTE:</w:t>
      </w:r>
      <w:r>
        <w:tab/>
        <w:t>QCI and ARP for RLOS APN's default bearer is set per operator configuration.</w:t>
      </w:r>
    </w:p>
    <w:p w:rsidR="00EC512B" w:rsidRDefault="00EC512B" w:rsidP="00EC512B">
      <w:pPr>
        <w:rPr>
          <w:rFonts w:ascii="Arial" w:hAnsi="Arial" w:cs="Arial"/>
          <w:noProof/>
          <w:color w:val="C00000"/>
          <w:sz w:val="24"/>
          <w:szCs w:val="24"/>
        </w:rPr>
      </w:pPr>
    </w:p>
    <w:p w:rsidR="00EC512B" w:rsidRDefault="00EC512B" w:rsidP="00EC512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D6B46" w:rsidRPr="00990165" w:rsidRDefault="006D6B46" w:rsidP="006D6B46">
      <w:pPr>
        <w:pStyle w:val="Heading2"/>
      </w:pPr>
      <w:r w:rsidRPr="00990165">
        <w:rPr>
          <w:bCs/>
        </w:rPr>
        <w:lastRenderedPageBreak/>
        <w:t>D.3.4</w:t>
      </w:r>
      <w:r w:rsidRPr="00990165">
        <w:tab/>
        <w:t>3G SGSN to MME combined hard handover and SRNS relocation procedure</w:t>
      </w:r>
      <w:bookmarkEnd w:id="112"/>
    </w:p>
    <w:p w:rsidR="006D6B46" w:rsidRPr="00990165" w:rsidRDefault="006D6B46" w:rsidP="006D6B46">
      <w:r w:rsidRPr="00990165">
        <w:t>The 3G Gn/Gp SGSN to MME Combined Hard Handover and SRNS Relocation procedure is illustrated in Figure </w:t>
      </w:r>
      <w:r w:rsidRPr="00990165">
        <w:rPr>
          <w:noProof/>
        </w:rPr>
        <w:t>D.3.4-1</w:t>
      </w:r>
      <w:r w:rsidRPr="00990165">
        <w:t>.</w:t>
      </w:r>
    </w:p>
    <w:p w:rsidR="006D6B46" w:rsidRPr="00990165" w:rsidRDefault="006D6B46" w:rsidP="006D6B46">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rsidR="006D6B46" w:rsidRPr="00990165" w:rsidRDefault="006D6B46" w:rsidP="006D6B46">
      <w:r w:rsidRPr="00990165">
        <w:t>The procedure between E-UTRAN eNodeB and UE, and between E-UTRAN eNodeB and MME are compliant with the equivalent procedure parts in clause 5.5: Handover.</w:t>
      </w:r>
    </w:p>
    <w:p w:rsidR="006D6B46" w:rsidRPr="00990165" w:rsidRDefault="006D6B46" w:rsidP="006D6B46">
      <w:bookmarkStart w:id="129" w:name="_Ref527091866"/>
      <w:r w:rsidRPr="00990165">
        <w:t>If emergency bearer services are ongoing for the UE, the MME checks as part of the Tracking Area Update in the execution phase, if the handover is to a restricted area and if so MME releases the non-emergency bearers as specified in clause 5.10.3.</w:t>
      </w:r>
    </w:p>
    <w:bookmarkStart w:id="130" w:name="_MON_1313488417"/>
    <w:bookmarkStart w:id="131" w:name="_MON_1313488599"/>
    <w:bookmarkStart w:id="132" w:name="_MON_1315902938"/>
    <w:bookmarkStart w:id="133" w:name="_MON_1315902973"/>
    <w:bookmarkStart w:id="134" w:name="_MON_1315902978"/>
    <w:bookmarkStart w:id="135" w:name="_MON_1313396299"/>
    <w:bookmarkStart w:id="136" w:name="_MON_1313435838"/>
    <w:bookmarkStart w:id="137" w:name="_MON_1313435907"/>
    <w:bookmarkStart w:id="138" w:name="_MON_1313435911"/>
    <w:bookmarkEnd w:id="130"/>
    <w:bookmarkEnd w:id="131"/>
    <w:bookmarkEnd w:id="132"/>
    <w:bookmarkEnd w:id="133"/>
    <w:bookmarkEnd w:id="134"/>
    <w:bookmarkEnd w:id="135"/>
    <w:bookmarkEnd w:id="136"/>
    <w:bookmarkEnd w:id="137"/>
    <w:bookmarkEnd w:id="138"/>
    <w:bookmarkStart w:id="139" w:name="_MON_1313438704"/>
    <w:bookmarkEnd w:id="139"/>
    <w:p w:rsidR="006D6B46" w:rsidRPr="00990165" w:rsidRDefault="006D6B46" w:rsidP="006D6B46">
      <w:pPr>
        <w:pStyle w:val="TH"/>
      </w:pPr>
      <w:r w:rsidRPr="00990165">
        <w:object w:dxaOrig="9989" w:dyaOrig="10274">
          <v:shape id="_x0000_i1035" type="#_x0000_t75" style="width:478.75pt;height:492.8pt" o:ole="">
            <v:imagedata r:id="rId38" o:title=""/>
          </v:shape>
          <o:OLEObject Type="Embed" ProgID="Word.Picture.8" ShapeID="_x0000_i1035" DrawAspect="Content" ObjectID="_1619627856" r:id="rId39"/>
        </w:object>
      </w:r>
    </w:p>
    <w:p w:rsidR="006D6B46" w:rsidRPr="00990165" w:rsidRDefault="006D6B46" w:rsidP="006D6B46">
      <w:pPr>
        <w:pStyle w:val="TF"/>
      </w:pPr>
      <w:r w:rsidRPr="00990165">
        <w:t>Figure</w:t>
      </w:r>
      <w:bookmarkEnd w:id="129"/>
      <w:r w:rsidRPr="00990165">
        <w:t xml:space="preserve"> </w:t>
      </w:r>
      <w:r w:rsidRPr="00990165">
        <w:rPr>
          <w:noProof/>
        </w:rPr>
        <w:t>D.3.4-1</w:t>
      </w:r>
      <w:r w:rsidRPr="00990165">
        <w:t>: 3G Gn/Gp SGSN to MME combined hard handover and SRNS relocation procedure</w:t>
      </w:r>
    </w:p>
    <w:p w:rsidR="006D6B46" w:rsidRPr="00990165" w:rsidRDefault="006D6B46" w:rsidP="006D6B46">
      <w:pPr>
        <w:pStyle w:val="B1"/>
      </w:pPr>
      <w:r w:rsidRPr="00990165">
        <w:lastRenderedPageBreak/>
        <w:t>1.</w:t>
      </w:r>
      <w:r w:rsidRPr="00990165">
        <w:tab/>
        <w:t>The source RNC decides to initiate a handover to E-UTRAN.</w:t>
      </w:r>
    </w:p>
    <w:p w:rsidR="006D6B46" w:rsidRPr="00990165" w:rsidRDefault="006D6B46" w:rsidP="006D6B46">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rsidR="006D6B46" w:rsidRPr="00990165" w:rsidRDefault="006D6B46" w:rsidP="006D6B46">
      <w:pPr>
        <w:pStyle w:val="NO"/>
      </w:pPr>
      <w:r w:rsidRPr="00990165">
        <w:t>NOTE 1:</w:t>
      </w:r>
      <w:r w:rsidRPr="00990165">
        <w:tab/>
        <w:t>This step is unmodified compared to pre-Rel-8. The target eNodeB acts as the target RNC.</w:t>
      </w:r>
    </w:p>
    <w:p w:rsidR="006D6B46" w:rsidRPr="00990165" w:rsidRDefault="006D6B46" w:rsidP="006D6B46">
      <w:pPr>
        <w:pStyle w:val="NO"/>
      </w:pPr>
      <w:r w:rsidRPr="00990165">
        <w:t>NOTE 1a:</w:t>
      </w:r>
      <w:r w:rsidRPr="00990165">
        <w:tab/>
        <w:t>The Target ID identifies an eNodeB. With Rel-8 Iu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mappes RANAP cause code to an S1AP cause code. Source RNC to Target RNC Transparent Container carries information for the target eNodeB. This container is relayed transparently by the SGSN.</w:t>
      </w:r>
    </w:p>
    <w:p w:rsidR="006D6B46" w:rsidRPr="00990165" w:rsidRDefault="006D6B46" w:rsidP="006D6B46">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(Iu mode)"). The Forward Relocation Request message is applicable only in case of inter-SGSN SRNS relocation. The old SGSN 'sets' the GCSI flag if the MM context contains GPRS CAMEL Subscription Information.</w:t>
      </w:r>
    </w:p>
    <w:p w:rsidR="006D6B46" w:rsidRPr="00990165" w:rsidRDefault="006D6B46" w:rsidP="006D6B46">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rsidR="006D6B46" w:rsidRPr="00990165" w:rsidRDefault="006D6B46" w:rsidP="006D6B46">
      <w:pPr>
        <w:pStyle w:val="B1"/>
      </w:pPr>
      <w:r w:rsidRPr="00990165">
        <w:t>4.</w:t>
      </w:r>
      <w:r w:rsidRPr="00990165">
        <w:tab/>
        <w:t>The MME selects a Serving GW and sends a Create Session Request (bearer context(s) with PDN GW addresses and TEIDs for uplink traffic, APN-AMBR, Serving Network, UE Time Zone) message per PDN connection to the target Serving GW. For relocation from Gn/Gp SGSN, the target MME provides the APN-AMBR if not received explicitly from the Gn/Gp SGSN based on the mapping from MBR (as specified in Annex E) to the Serving GW.</w:t>
      </w:r>
    </w:p>
    <w:p w:rsidR="006D6B46" w:rsidRPr="00990165" w:rsidRDefault="006D6B46" w:rsidP="006D6B46">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6D6B46" w:rsidRPr="00990165" w:rsidRDefault="006D6B46" w:rsidP="006D6B46">
      <w:pPr>
        <w:pStyle w:val="B1"/>
      </w:pPr>
      <w:r w:rsidRPr="00990165">
        <w:t>6.</w:t>
      </w:r>
      <w:r w:rsidRPr="00990165">
        <w:tab/>
        <w:t>The new MME requests the target eNodeB to establish the bearer(s) by sending the message Handover Request (UE Identifier, S1AP Cause, CN Domain Indicator, K</w:t>
      </w:r>
      <w:r w:rsidRPr="00990165">
        <w:rPr>
          <w:vertAlign w:val="subscript"/>
        </w:rPr>
        <w:t>eNB</w:t>
      </w:r>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UTRAN includes the NAS Integrity Protection and Ciphering algorithm(s), eKSI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rsidR="006D6B46" w:rsidRPr="00990165" w:rsidRDefault="006D6B46" w:rsidP="006D6B46">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rsidR="006D6B46" w:rsidRPr="00990165" w:rsidRDefault="006D6B46" w:rsidP="006D6B46">
      <w:pPr>
        <w:pStyle w:val="NO"/>
      </w:pPr>
      <w:r w:rsidRPr="00990165">
        <w:t>NOTE 3:</w:t>
      </w:r>
      <w:r w:rsidRPr="00990165">
        <w:tab/>
        <w:t>The MME derives K'</w:t>
      </w:r>
      <w:r w:rsidRPr="00990165">
        <w:rPr>
          <w:vertAlign w:val="subscript"/>
        </w:rPr>
        <w:t>ASME</w:t>
      </w:r>
      <w:r w:rsidRPr="00990165">
        <w:t xml:space="preserve"> from CK and IK in the MM context and associates it with eKSI, as described in TS</w:t>
      </w:r>
      <w:r>
        <w:t> </w:t>
      </w:r>
      <w:r w:rsidRPr="00990165">
        <w:t>33.401</w:t>
      </w:r>
      <w:r>
        <w:t> </w:t>
      </w:r>
      <w:r w:rsidRPr="00990165">
        <w:t>[41] and selects NAS Integrity Protection and Ciphering algorithms(s). eKSI and key derivation parameters are targeted for UE. The MME and UE derive the NAS keys and K</w:t>
      </w:r>
      <w:r w:rsidRPr="00990165">
        <w:rPr>
          <w:vertAlign w:val="subscript"/>
        </w:rPr>
        <w:t>eNB</w:t>
      </w:r>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rsidR="006D6B46" w:rsidRPr="00990165" w:rsidRDefault="006D6B46" w:rsidP="006D6B46">
      <w:pPr>
        <w:pStyle w:val="B1"/>
      </w:pPr>
      <w:r w:rsidRPr="00990165">
        <w:lastRenderedPageBreak/>
        <w:tab/>
        <w:t>The MME shall not request the target eNodeB to establish EPS GBR bearers with maximum bitrate set to 0 and those EPS bearers should not be included in the EPS Bearers to be setup list and should be deactivated by the MME. For the remaining EPS Bearer Contexts the MME ignores any Activity Status Indicator within an EPS Bearer Context and requests the target eNodeB to allocate resources for all the remaining EPS Bearer Contexts.</w:t>
      </w:r>
    </w:p>
    <w:p w:rsidR="006D6B46" w:rsidRPr="00990165" w:rsidRDefault="006D6B46" w:rsidP="006D6B46">
      <w:pPr>
        <w:pStyle w:val="B1"/>
      </w:pPr>
      <w:r w:rsidRPr="00990165">
        <w:tab/>
        <w:t>The MME shall compute the UE-AMBR, according to clause 4.7.3, based on explicit APN-AMBR values received from the Gn/Gp SGSN. If explicit APN-AMBR values are not received by the MME, a local UE-AMBR shall be included in the 'EPS Bearers be setup list ' IE. The local UE-AMBR is described in clause Annex E.</w:t>
      </w:r>
    </w:p>
    <w:p w:rsidR="006D6B46" w:rsidRPr="00990165" w:rsidRDefault="006D6B46" w:rsidP="006D6B46">
      <w:pPr>
        <w:pStyle w:val="B1"/>
      </w:pPr>
      <w:r w:rsidRPr="00990165">
        <w:tab/>
        <w:t>"Data forwarding not possible" indication per bearer shall be included in the 'EPS Bearers to be setup list' if the target MME decides the corresponding bearer will not be subject to data forwarding.</w:t>
      </w:r>
    </w:p>
    <w:p w:rsidR="006D6B46" w:rsidRPr="00990165" w:rsidRDefault="006D6B46" w:rsidP="006D6B46">
      <w:pPr>
        <w:pStyle w:val="NO"/>
      </w:pPr>
      <w:r w:rsidRPr="00990165">
        <w:t>NOTE 4:</w:t>
      </w:r>
      <w:r w:rsidRPr="00990165">
        <w:tab/>
        <w:t>The MME derives the security parameters from the security parameters received from the SGSN.</w:t>
      </w:r>
    </w:p>
    <w:p w:rsidR="006D6B46" w:rsidRPr="00990165" w:rsidRDefault="006D6B46" w:rsidP="006D6B46">
      <w:pPr>
        <w:pStyle w:val="NO"/>
      </w:pPr>
      <w:r w:rsidRPr="00990165">
        <w:t>NOTE 5:</w:t>
      </w:r>
      <w:r w:rsidRPr="00990165">
        <w:tab/>
        <w:t>An MME that supports handovers from pre-Rel-8 3G SGSNs derives from the RNC ID received from old SGSN an eNodeB address.</w:t>
      </w:r>
    </w:p>
    <w:p w:rsidR="006D6B46" w:rsidRPr="00990165" w:rsidRDefault="006D6B46" w:rsidP="006D6B46">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rsidR="006D6B46" w:rsidRPr="00990165" w:rsidRDefault="006D6B46" w:rsidP="006D6B46">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rsidR="006D6B46" w:rsidRPr="00990165" w:rsidRDefault="006D6B46" w:rsidP="006D6B46">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rsidR="006D6B46" w:rsidRPr="00990165" w:rsidRDefault="006D6B46" w:rsidP="006D6B46">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rsidR="006D6B46" w:rsidRPr="00990165" w:rsidRDefault="006D6B46" w:rsidP="006D6B46">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rsidR="006D6B46" w:rsidRPr="00990165" w:rsidRDefault="006D6B46" w:rsidP="006D6B46">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rsidR="006D6B46" w:rsidRPr="00990165" w:rsidRDefault="006D6B46" w:rsidP="006D6B46">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rsidR="006D6B46" w:rsidRPr="00990165" w:rsidRDefault="006D6B46" w:rsidP="006D6B46">
      <w:pPr>
        <w:pStyle w:val="B1"/>
        <w:rPr>
          <w:i/>
        </w:rPr>
      </w:pPr>
      <w:r w:rsidRPr="00990165">
        <w:rPr>
          <w:i/>
        </w:rPr>
        <w:t>11.</w:t>
      </w:r>
      <w:r w:rsidRPr="00990165">
        <w:rPr>
          <w:i/>
        </w:rPr>
        <w:tab/>
        <w:t>The old SGSN continues the relocation of SRNS by sending a Relocation Command message (Target RNC To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Iu Transport Association. These are the same Transport Layer Address and Iu Transport Association that the target RNC had sent to new SGSN in Relocation Request Acknowledge message, and these are used for forwarding of downlink N</w:t>
      </w:r>
      <w:r w:rsidRPr="00990165">
        <w:rPr>
          <w:i/>
        </w:rPr>
        <w:noBreakHyphen/>
        <w:t>PDU from the source SRNC to the target RNC. The source SRNC is now ready to forward downlink user data directly to the target RNC over the Iu interface. This forwarding is performed for downlink user data only.</w:t>
      </w:r>
    </w:p>
    <w:p w:rsidR="006D6B46" w:rsidRPr="00990165" w:rsidRDefault="006D6B46" w:rsidP="006D6B46">
      <w:pPr>
        <w:pStyle w:val="NO"/>
      </w:pPr>
      <w:r w:rsidRPr="00990165">
        <w:lastRenderedPageBreak/>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rsidR="006D6B46" w:rsidRPr="00990165" w:rsidRDefault="006D6B46" w:rsidP="006D6B46">
      <w:pPr>
        <w:pStyle w:val="B1"/>
        <w:rPr>
          <w:i/>
        </w:rPr>
      </w:pPr>
      <w:r w:rsidRPr="00990165">
        <w:rPr>
          <w:i/>
        </w:rPr>
        <w:t>12.</w:t>
      </w:r>
      <w:r w:rsidRPr="00990165">
        <w:rPr>
          <w:i/>
        </w:rPr>
        <w:tab/>
        <w:t>The source SRNC may, according to the QoS profile, begins the forwarding of data for the RABs to be subject for data forwarding.</w:t>
      </w:r>
    </w:p>
    <w:p w:rsidR="006D6B46" w:rsidRPr="00990165" w:rsidRDefault="006D6B46" w:rsidP="006D6B46">
      <w:pPr>
        <w:pStyle w:val="NO"/>
        <w:rPr>
          <w:i/>
        </w:rPr>
      </w:pPr>
      <w:r w:rsidRPr="00990165">
        <w:rPr>
          <w:i/>
        </w:rPr>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rsidR="006D6B46" w:rsidRPr="00990165" w:rsidRDefault="006D6B46" w:rsidP="006D6B46">
      <w:pPr>
        <w:pStyle w:val="B1"/>
        <w:rPr>
          <w:i/>
        </w:rPr>
      </w:pPr>
      <w:r w:rsidRPr="00990165">
        <w:rPr>
          <w:i/>
        </w:rPr>
        <w:tab/>
        <w:t>The data forwarding at SRNS relocation shall be carried out through the Iu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rsidR="006D6B46" w:rsidRPr="00990165" w:rsidRDefault="006D6B46" w:rsidP="006D6B46">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rsidR="006D6B46" w:rsidRPr="00990165" w:rsidRDefault="006D6B46" w:rsidP="006D6B46">
      <w:pPr>
        <w:pStyle w:val="NO"/>
      </w:pPr>
      <w:r w:rsidRPr="00990165">
        <w:t>NOTE 9:</w:t>
      </w:r>
      <w:r w:rsidRPr="00990165">
        <w:tab/>
        <w:t>This step is unmodified compared to pre-Rel-8. The target eNodeB acts as the target SRNC. The data forwarding may go directly to target eNodeB or alternatively go via the Serving GW if so decided by new MME in the preparation phase.</w:t>
      </w:r>
    </w:p>
    <w:p w:rsidR="006D6B46" w:rsidRPr="00990165" w:rsidRDefault="006D6B46" w:rsidP="006D6B46">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rsidR="006D6B46" w:rsidRPr="00990165" w:rsidRDefault="006D6B46" w:rsidP="006D6B46">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rsidR="006D6B46" w:rsidRPr="00990165" w:rsidRDefault="006D6B46" w:rsidP="006D6B46">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rsidR="006D6B46" w:rsidRPr="00990165" w:rsidRDefault="006D6B46" w:rsidP="006D6B46">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rsidR="006D6B46" w:rsidRPr="00990165" w:rsidRDefault="006D6B46" w:rsidP="006D6B46">
      <w:pPr>
        <w:pStyle w:val="NO"/>
      </w:pPr>
      <w:r w:rsidRPr="00990165">
        <w:t>NOTE 11:</w:t>
      </w:r>
      <w:r w:rsidRPr="00990165">
        <w:tab/>
        <w:t>This step is unmodified compared to pre-Rel-8. The new MME acts as the new SGSN, and the target eNodeB as the target SRNC.</w:t>
      </w:r>
    </w:p>
    <w:p w:rsidR="006D6B46" w:rsidRDefault="006D6B46" w:rsidP="006D6B46">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rsidR="006D6B46" w:rsidRPr="00990165" w:rsidRDefault="006D6B46" w:rsidP="006D6B46">
      <w:pPr>
        <w:pStyle w:val="B1"/>
      </w:pPr>
      <w:r>
        <w:tab/>
      </w:r>
      <w:ins w:id="140" w:author="Pudney, Chris, Vodafone Group 7" w:date="2019-05-07T10:35:00Z">
        <w:r>
          <w:t xml:space="preserve">If Dual Connectivity is activated for the UE, the PSCell ID shall be included in the </w:t>
        </w:r>
        <w:r w:rsidRPr="00990165">
          <w:t>Handover Notify message</w:t>
        </w:r>
        <w:r>
          <w:t>.</w:t>
        </w:r>
      </w:ins>
    </w:p>
    <w:p w:rsidR="006D6B46" w:rsidRPr="00990165" w:rsidRDefault="006D6B46" w:rsidP="006D6B46">
      <w:pPr>
        <w:pStyle w:val="B1"/>
      </w:pPr>
      <w:r w:rsidRPr="00990165">
        <w:lastRenderedPageBreak/>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rsidR="006D6B46" w:rsidRPr="00990165" w:rsidRDefault="006D6B46" w:rsidP="006D6B46">
      <w:pPr>
        <w:pStyle w:val="B1"/>
      </w:pPr>
      <w:r w:rsidRPr="00990165">
        <w:tab/>
        <w:t>Upon receipt of the Relocation Complete message the new MME starts a timer.</w:t>
      </w:r>
    </w:p>
    <w:p w:rsidR="006D6B46" w:rsidRPr="00990165" w:rsidRDefault="006D6B46" w:rsidP="006D6B46">
      <w:pPr>
        <w:pStyle w:val="NO"/>
      </w:pPr>
      <w:r w:rsidRPr="00990165">
        <w:t>NOTE 12:</w:t>
      </w:r>
      <w:r w:rsidRPr="00990165">
        <w:tab/>
        <w:t>This step is unmodified compared to pre-Rel-8 except that the Handover Notify message is received instead of a Relocation Complete message. The new MME acts as the new SGSN.</w:t>
      </w:r>
    </w:p>
    <w:p w:rsidR="006D6B46" w:rsidRPr="00990165" w:rsidRDefault="006D6B46" w:rsidP="006D6B46">
      <w:pPr>
        <w:pStyle w:val="B1"/>
      </w:pPr>
      <w:r w:rsidRPr="00990165">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rsidR="006D6B46" w:rsidRPr="00990165" w:rsidRDefault="006D6B46" w:rsidP="006D6B46">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6D6B46" w:rsidRPr="00990165" w:rsidRDefault="006D6B46" w:rsidP="006D6B46">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Gn/Gp SGSN to the MME, the PDN GW shall send the APN restriction of each bearer context to the Serving GW.</w:t>
      </w:r>
    </w:p>
    <w:p w:rsidR="006D6B46" w:rsidRPr="00990165" w:rsidRDefault="006D6B46" w:rsidP="006D6B46">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rsidR="006D6B46" w:rsidRPr="00990165" w:rsidRDefault="006D6B46" w:rsidP="006D6B46">
      <w:pPr>
        <w:pStyle w:val="B1"/>
        <w:rPr>
          <w:i/>
        </w:rPr>
      </w:pPr>
      <w:r w:rsidRPr="00990165">
        <w:rPr>
          <w:i/>
        </w:rPr>
        <w:t>20.</w:t>
      </w:r>
      <w:r w:rsidRPr="00990165">
        <w:rPr>
          <w:i/>
        </w:rPr>
        <w:tab/>
        <w:t>Upon receiving the Relocation Complete message or, if it is an inter-SGSN SRNS relocation, the Forward Relocation Complete message, the old SGSN sends an Iu Release Command message to the source RNC. When the RNC data-forwarding timer has expired, the source RNC responds with an Iu Release Complete message.</w:t>
      </w:r>
    </w:p>
    <w:p w:rsidR="006D6B46" w:rsidRPr="00990165" w:rsidRDefault="006D6B46" w:rsidP="006D6B46">
      <w:pPr>
        <w:pStyle w:val="NO"/>
      </w:pPr>
      <w:r w:rsidRPr="00990165">
        <w:t>NOTE 13:</w:t>
      </w:r>
      <w:r w:rsidRPr="00990165">
        <w:tab/>
        <w:t>This step is unmodified compared to pre-Rel-8.</w:t>
      </w:r>
    </w:p>
    <w:p w:rsidR="006D6B46" w:rsidRPr="00990165" w:rsidRDefault="006D6B46" w:rsidP="006D6B46">
      <w:pPr>
        <w:pStyle w:val="B1"/>
      </w:pPr>
      <w:r w:rsidRPr="00990165">
        <w:t>21.</w:t>
      </w:r>
      <w:r w:rsidRPr="00990165">
        <w:tab/>
        <w:t>The UE initiates a Tracking Area Update procedure when one of the conditions listed in clause "Triggers for tracking area update" applies.</w:t>
      </w:r>
    </w:p>
    <w:p w:rsidR="006D6B46" w:rsidRPr="00990165" w:rsidRDefault="006D6B46" w:rsidP="006D6B46">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rsidR="006D6B46" w:rsidRDefault="006D6B46" w:rsidP="006D6B46">
      <w:pPr>
        <w:pStyle w:val="B1"/>
      </w:pPr>
      <w:r>
        <w:tab/>
        <w:t>If the Subscription Data received from the HSS (during the TAU)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rsidR="006D6B46" w:rsidRPr="00990165" w:rsidRDefault="006D6B46" w:rsidP="006D6B46">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rsidR="006D6B46" w:rsidRPr="00990165" w:rsidRDefault="006D6B46" w:rsidP="006D6B46">
      <w:pPr>
        <w:pStyle w:val="B1"/>
      </w:pPr>
      <w:r w:rsidRPr="00990165">
        <w:lastRenderedPageBreak/>
        <w:t>23.</w:t>
      </w:r>
      <w:r w:rsidRPr="00990165">
        <w:tab/>
        <w:t>When the timer started in step 16 expires the new MME releases the resources that have been allocated for indirect forwarding.</w:t>
      </w:r>
    </w:p>
    <w:p w:rsidR="006D6B46" w:rsidRPr="00990165" w:rsidRDefault="006D6B46" w:rsidP="006D6B46">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B1"/>
        <w:rPr>
          <w:i/>
        </w:rPr>
      </w:pPr>
      <w:r w:rsidRPr="00990165">
        <w:rPr>
          <w:i/>
        </w:rPr>
        <w:t>C1)</w:t>
      </w:r>
      <w:r w:rsidRPr="00990165">
        <w:rPr>
          <w:i/>
        </w:rPr>
        <w:tab/>
        <w:t>CAMEL_GPRS_PDP_Context_Disconnection, CAMEL_GPRS_Detach and CAMEL_PS_Notification.</w:t>
      </w:r>
    </w:p>
    <w:p w:rsidR="006D6B46" w:rsidRPr="00990165" w:rsidRDefault="006D6B46" w:rsidP="006D6B46">
      <w:pPr>
        <w:pStyle w:val="B1"/>
        <w:rPr>
          <w:i/>
        </w:rPr>
      </w:pPr>
      <w:r w:rsidRPr="00990165">
        <w:rPr>
          <w:i/>
        </w:rPr>
        <w:tab/>
        <w:t>They are called in the following order:</w:t>
      </w:r>
    </w:p>
    <w:p w:rsidR="006D6B46" w:rsidRPr="00990165" w:rsidRDefault="006D6B46" w:rsidP="006D6B46">
      <w:pPr>
        <w:pStyle w:val="B2"/>
        <w:rPr>
          <w:i/>
        </w:rPr>
      </w:pPr>
      <w:r w:rsidRPr="00990165">
        <w:rPr>
          <w:i/>
        </w:rPr>
        <w:t>-</w:t>
      </w:r>
      <w:r w:rsidRPr="00990165">
        <w:rPr>
          <w:i/>
        </w:rPr>
        <w:tab/>
        <w:t>The CAMEL_GPRS_PDP_Context_Disconnection procedure is called several times: once per PDP context. The procedure returns as result "Continue".</w:t>
      </w:r>
    </w:p>
    <w:p w:rsidR="006D6B46" w:rsidRPr="00990165" w:rsidRDefault="006D6B46" w:rsidP="006D6B46">
      <w:pPr>
        <w:pStyle w:val="B2"/>
        <w:rPr>
          <w:i/>
        </w:rPr>
      </w:pPr>
      <w:r w:rsidRPr="00990165">
        <w:rPr>
          <w:i/>
        </w:rPr>
        <w:t>-</w:t>
      </w:r>
      <w:r w:rsidRPr="00990165">
        <w:rPr>
          <w:i/>
        </w:rPr>
        <w:tab/>
        <w:t>Then the CAMEL_GPRS_Detach procedure is called once. The procedure returns as result "Continue".</w:t>
      </w:r>
    </w:p>
    <w:p w:rsidR="006D6B46" w:rsidRPr="00990165" w:rsidRDefault="006D6B46" w:rsidP="006D6B46">
      <w:pPr>
        <w:pStyle w:val="B2"/>
        <w:rPr>
          <w:i/>
        </w:rPr>
      </w:pPr>
      <w:r w:rsidRPr="00990165">
        <w:rPr>
          <w:i/>
        </w:rPr>
        <w:t>-</w:t>
      </w:r>
      <w:r w:rsidRPr="00990165">
        <w:rPr>
          <w:i/>
        </w:rPr>
        <w:tab/>
        <w:t>Then the CAMEL_PS_Notification procedure is called once. The procedure returns as result "Continue".</w:t>
      </w:r>
    </w:p>
    <w:p w:rsidR="006D6B46" w:rsidRPr="00990165" w:rsidRDefault="006D6B46" w:rsidP="006D6B46">
      <w:pPr>
        <w:rPr>
          <w:i/>
        </w:rPr>
      </w:pPr>
      <w:r w:rsidRPr="00990165">
        <w:rPr>
          <w:i/>
        </w:rPr>
        <w:t>The new SGSN shall determine the Maximum APN restriction based on the received APN Restriction of each PDP context from the GGSN and then store the new Maximum APN restriction value.</w:t>
      </w:r>
    </w:p>
    <w:p w:rsidR="006D6B46" w:rsidRPr="00990165" w:rsidRDefault="006D6B46" w:rsidP="006D6B46">
      <w:pPr>
        <w:rPr>
          <w:i/>
        </w:rPr>
      </w:pPr>
      <w:r w:rsidRPr="00990165">
        <w:rPr>
          <w:i/>
        </w:rPr>
        <w:t>If the SRNS Relocation is intra-SGSN, then the above mentioned CAMEL procedures calls shall not be performed.</w:t>
      </w:r>
    </w:p>
    <w:p w:rsidR="006D6B46" w:rsidRPr="00990165" w:rsidRDefault="006D6B46" w:rsidP="006D6B46">
      <w:pPr>
        <w:rPr>
          <w:i/>
        </w:rPr>
      </w:pPr>
      <w:r w:rsidRPr="00990165">
        <w:rPr>
          <w:i/>
        </w:rPr>
        <w:t>If Routing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rsidR="006D6B46" w:rsidRPr="00990165" w:rsidRDefault="006D6B46" w:rsidP="006D6B46">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NO"/>
      </w:pPr>
      <w:r w:rsidRPr="00990165">
        <w:t>NOTE 14:</w:t>
      </w:r>
      <w:r w:rsidRPr="00990165">
        <w:tab/>
        <w:t>This CAMEL handling is unmodified compared to pre-Rel-8.</w:t>
      </w:r>
    </w:p>
    <w:p w:rsidR="006D6B46" w:rsidRPr="00990165" w:rsidRDefault="006D6B46" w:rsidP="006D6B46">
      <w:pPr>
        <w:pStyle w:val="NO"/>
      </w:pPr>
      <w:r w:rsidRPr="00990165">
        <w:t>NOTE 15:</w:t>
      </w:r>
      <w:r w:rsidRPr="00990165">
        <w:tab/>
        <w:t>CAMEL procedure calls C2 and C3 were omitted intentionally from this procedure since EPS does not support CAMEL procedure calls.</w:t>
      </w:r>
    </w:p>
    <w:p w:rsidR="006D6B46" w:rsidRPr="00990165" w:rsidRDefault="006D6B46" w:rsidP="006D6B46">
      <w:pPr>
        <w:pStyle w:val="NO"/>
      </w:pPr>
      <w:r w:rsidRPr="00990165">
        <w:t>NOTE 16:</w:t>
      </w:r>
      <w:r w:rsidRPr="00990165">
        <w:tab/>
        <w:t>Handover Reject procedure is performed as defined in clause 5.5.2.2.4.</w:t>
      </w:r>
    </w:p>
    <w:p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B056C6" w:rsidRPr="00CC5A13" w:rsidRDefault="00B056C6" w:rsidP="00910BDB">
      <w:pPr>
        <w:rPr>
          <w:rFonts w:ascii="Arial" w:hAnsi="Arial" w:cs="Arial"/>
          <w:noProof/>
          <w:color w:val="C00000"/>
        </w:rPr>
      </w:pPr>
    </w:p>
    <w:sectPr w:rsidR="00B056C6" w:rsidRPr="00CC5A1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57C" w:rsidRDefault="0054757C">
      <w:r>
        <w:separator/>
      </w:r>
    </w:p>
  </w:endnote>
  <w:endnote w:type="continuationSeparator" w:id="0">
    <w:p w:rsidR="0054757C" w:rsidRDefault="0054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57C" w:rsidRDefault="0054757C">
      <w:r>
        <w:separator/>
      </w:r>
    </w:p>
  </w:footnote>
  <w:footnote w:type="continuationSeparator" w:id="0">
    <w:p w:rsidR="0054757C" w:rsidRDefault="0054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528B"/>
    <w:rsid w:val="00085996"/>
    <w:rsid w:val="000A1376"/>
    <w:rsid w:val="000A6394"/>
    <w:rsid w:val="000B7FED"/>
    <w:rsid w:val="000C038A"/>
    <w:rsid w:val="000C06B7"/>
    <w:rsid w:val="000C6598"/>
    <w:rsid w:val="000C6983"/>
    <w:rsid w:val="000E4C5E"/>
    <w:rsid w:val="001430AB"/>
    <w:rsid w:val="00145D43"/>
    <w:rsid w:val="00153DE6"/>
    <w:rsid w:val="00176604"/>
    <w:rsid w:val="00192C46"/>
    <w:rsid w:val="0019673E"/>
    <w:rsid w:val="001A08B3"/>
    <w:rsid w:val="001A7B60"/>
    <w:rsid w:val="001B52F0"/>
    <w:rsid w:val="001B76F9"/>
    <w:rsid w:val="001B7A65"/>
    <w:rsid w:val="001C6642"/>
    <w:rsid w:val="001E41F3"/>
    <w:rsid w:val="00211EB7"/>
    <w:rsid w:val="002530D4"/>
    <w:rsid w:val="0026004D"/>
    <w:rsid w:val="002640DD"/>
    <w:rsid w:val="00275D12"/>
    <w:rsid w:val="002830BC"/>
    <w:rsid w:val="00284FEB"/>
    <w:rsid w:val="002860C4"/>
    <w:rsid w:val="00286E13"/>
    <w:rsid w:val="002B5741"/>
    <w:rsid w:val="002C5CD1"/>
    <w:rsid w:val="002D479F"/>
    <w:rsid w:val="002E5B28"/>
    <w:rsid w:val="00305409"/>
    <w:rsid w:val="003271C0"/>
    <w:rsid w:val="003609EF"/>
    <w:rsid w:val="0036231A"/>
    <w:rsid w:val="00365F46"/>
    <w:rsid w:val="00374DD4"/>
    <w:rsid w:val="00397E8F"/>
    <w:rsid w:val="003E1A36"/>
    <w:rsid w:val="003F213A"/>
    <w:rsid w:val="00410371"/>
    <w:rsid w:val="00411392"/>
    <w:rsid w:val="00413E85"/>
    <w:rsid w:val="004242F1"/>
    <w:rsid w:val="00432108"/>
    <w:rsid w:val="00467654"/>
    <w:rsid w:val="004741D1"/>
    <w:rsid w:val="00497E60"/>
    <w:rsid w:val="004B75B7"/>
    <w:rsid w:val="004B7F38"/>
    <w:rsid w:val="004F1A2D"/>
    <w:rsid w:val="00514968"/>
    <w:rsid w:val="0051580D"/>
    <w:rsid w:val="00533A96"/>
    <w:rsid w:val="0053606C"/>
    <w:rsid w:val="0054190B"/>
    <w:rsid w:val="00547111"/>
    <w:rsid w:val="0054757C"/>
    <w:rsid w:val="00592D74"/>
    <w:rsid w:val="00597507"/>
    <w:rsid w:val="005A370B"/>
    <w:rsid w:val="005E1F92"/>
    <w:rsid w:val="005E2C44"/>
    <w:rsid w:val="005E4949"/>
    <w:rsid w:val="00621188"/>
    <w:rsid w:val="006257ED"/>
    <w:rsid w:val="0063298D"/>
    <w:rsid w:val="0063401B"/>
    <w:rsid w:val="00650B7D"/>
    <w:rsid w:val="0068132B"/>
    <w:rsid w:val="00690C89"/>
    <w:rsid w:val="006913D6"/>
    <w:rsid w:val="00695808"/>
    <w:rsid w:val="006B46FB"/>
    <w:rsid w:val="006D686C"/>
    <w:rsid w:val="006D6B46"/>
    <w:rsid w:val="006E0386"/>
    <w:rsid w:val="006E21FB"/>
    <w:rsid w:val="00706C84"/>
    <w:rsid w:val="0074379A"/>
    <w:rsid w:val="00745D91"/>
    <w:rsid w:val="0075397B"/>
    <w:rsid w:val="00792342"/>
    <w:rsid w:val="007977A8"/>
    <w:rsid w:val="007A6DB0"/>
    <w:rsid w:val="007B44A0"/>
    <w:rsid w:val="007B512A"/>
    <w:rsid w:val="007C2097"/>
    <w:rsid w:val="007D6A07"/>
    <w:rsid w:val="007F1451"/>
    <w:rsid w:val="007F7259"/>
    <w:rsid w:val="007F7ADF"/>
    <w:rsid w:val="008040A8"/>
    <w:rsid w:val="00806AB1"/>
    <w:rsid w:val="008279FA"/>
    <w:rsid w:val="00827F06"/>
    <w:rsid w:val="00837696"/>
    <w:rsid w:val="0084453D"/>
    <w:rsid w:val="0085169B"/>
    <w:rsid w:val="00852532"/>
    <w:rsid w:val="00860018"/>
    <w:rsid w:val="008626E7"/>
    <w:rsid w:val="00870EE7"/>
    <w:rsid w:val="008829E4"/>
    <w:rsid w:val="0088589A"/>
    <w:rsid w:val="008863B9"/>
    <w:rsid w:val="00887B19"/>
    <w:rsid w:val="008978A9"/>
    <w:rsid w:val="008A13DF"/>
    <w:rsid w:val="008A45A6"/>
    <w:rsid w:val="008B4624"/>
    <w:rsid w:val="008C3C72"/>
    <w:rsid w:val="008D19AE"/>
    <w:rsid w:val="008D41BD"/>
    <w:rsid w:val="008F686C"/>
    <w:rsid w:val="00910BDB"/>
    <w:rsid w:val="009148DE"/>
    <w:rsid w:val="00941E30"/>
    <w:rsid w:val="009435E7"/>
    <w:rsid w:val="009777D9"/>
    <w:rsid w:val="00983CD1"/>
    <w:rsid w:val="00991B88"/>
    <w:rsid w:val="009A5753"/>
    <w:rsid w:val="009A579D"/>
    <w:rsid w:val="009B10EA"/>
    <w:rsid w:val="009C0EA7"/>
    <w:rsid w:val="009D0B23"/>
    <w:rsid w:val="009E3297"/>
    <w:rsid w:val="009F734F"/>
    <w:rsid w:val="00A246B6"/>
    <w:rsid w:val="00A25AC1"/>
    <w:rsid w:val="00A47E70"/>
    <w:rsid w:val="00A50CF0"/>
    <w:rsid w:val="00A7671C"/>
    <w:rsid w:val="00A77A22"/>
    <w:rsid w:val="00A93546"/>
    <w:rsid w:val="00AA2CBC"/>
    <w:rsid w:val="00AC5820"/>
    <w:rsid w:val="00AD1CD8"/>
    <w:rsid w:val="00AF0873"/>
    <w:rsid w:val="00B056C6"/>
    <w:rsid w:val="00B05E26"/>
    <w:rsid w:val="00B12861"/>
    <w:rsid w:val="00B258BB"/>
    <w:rsid w:val="00B67B97"/>
    <w:rsid w:val="00B85B2C"/>
    <w:rsid w:val="00B968C8"/>
    <w:rsid w:val="00BA3EC5"/>
    <w:rsid w:val="00BA51D9"/>
    <w:rsid w:val="00BB5DFC"/>
    <w:rsid w:val="00BC4E61"/>
    <w:rsid w:val="00BC7603"/>
    <w:rsid w:val="00BD279D"/>
    <w:rsid w:val="00BD4B9D"/>
    <w:rsid w:val="00BD6BB8"/>
    <w:rsid w:val="00C54649"/>
    <w:rsid w:val="00C66BA2"/>
    <w:rsid w:val="00C95985"/>
    <w:rsid w:val="00CC5026"/>
    <w:rsid w:val="00CC5A13"/>
    <w:rsid w:val="00CC68D0"/>
    <w:rsid w:val="00CF3B7A"/>
    <w:rsid w:val="00D03F9A"/>
    <w:rsid w:val="00D0583E"/>
    <w:rsid w:val="00D06D51"/>
    <w:rsid w:val="00D24991"/>
    <w:rsid w:val="00D34DC6"/>
    <w:rsid w:val="00D50255"/>
    <w:rsid w:val="00D50354"/>
    <w:rsid w:val="00D63C4D"/>
    <w:rsid w:val="00D660D9"/>
    <w:rsid w:val="00D66520"/>
    <w:rsid w:val="00D851B3"/>
    <w:rsid w:val="00DB3150"/>
    <w:rsid w:val="00DC576A"/>
    <w:rsid w:val="00DC5AF4"/>
    <w:rsid w:val="00DC7F8B"/>
    <w:rsid w:val="00DD35E2"/>
    <w:rsid w:val="00DE34CF"/>
    <w:rsid w:val="00DE4D17"/>
    <w:rsid w:val="00DF53EA"/>
    <w:rsid w:val="00E13F3D"/>
    <w:rsid w:val="00E150C9"/>
    <w:rsid w:val="00E34898"/>
    <w:rsid w:val="00E56714"/>
    <w:rsid w:val="00EA17ED"/>
    <w:rsid w:val="00EB09B7"/>
    <w:rsid w:val="00EC512B"/>
    <w:rsid w:val="00EE7D7C"/>
    <w:rsid w:val="00F1416F"/>
    <w:rsid w:val="00F247EE"/>
    <w:rsid w:val="00F25D98"/>
    <w:rsid w:val="00F300FB"/>
    <w:rsid w:val="00F436BC"/>
    <w:rsid w:val="00F64DD3"/>
    <w:rsid w:val="00F75570"/>
    <w:rsid w:val="00FB2EA6"/>
    <w:rsid w:val="00FB6386"/>
    <w:rsid w:val="00FE1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595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6BB41-8A16-4B16-B985-4E72A7ED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22160</Words>
  <Characters>126316</Characters>
  <Application>Microsoft Office Word</Application>
  <DocSecurity>0</DocSecurity>
  <Lines>1052</Lines>
  <Paragraphs>296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9</cp:lastModifiedBy>
  <cp:revision>3</cp:revision>
  <cp:lastPrinted>2019-05-02T16:09:00Z</cp:lastPrinted>
  <dcterms:created xsi:type="dcterms:W3CDTF">2019-05-17T18:47:00Z</dcterms:created>
  <dcterms:modified xsi:type="dcterms:W3CDTF">2019-05-17T18:50:00Z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